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R5-231204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Spurious emissions for UE co-existence for CA_n1A-n8A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.3.2.1</w:t>
            </w:r>
            <w:r>
              <w:rPr>
                <w:lang w:eastAsia="zh-Hans"/>
              </w:rPr>
              <w:t xml:space="preserve">, the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est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onfiguratio</w:t>
            </w:r>
            <w:r>
              <w:rPr>
                <w:rFonts w:hint="eastAsia" w:eastAsia="宋体"/>
                <w:lang w:val="en-US" w:eastAsia="zh-CN"/>
              </w:rPr>
              <w:t xml:space="preserve">n </w:t>
            </w:r>
            <w:r>
              <w:rPr>
                <w:lang w:eastAsia="zh-Hans"/>
              </w:rPr>
              <w:t xml:space="preserve">need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est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onfiguratio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t>Table 6.5A.3.2.1</w:t>
            </w:r>
            <w:r>
              <w:rPr>
                <w:lang w:eastAsia="zh-CN"/>
              </w:rPr>
              <w:t>.</w:t>
            </w:r>
            <w:r>
              <w:t>4.1-1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TC will miss.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Hans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>TR38.905, CR0748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83720785"/>
      <w:bookmarkStart w:id="2" w:name="_Toc52990418"/>
      <w:bookmarkStart w:id="3" w:name="_Toc60825542"/>
      <w:bookmarkStart w:id="4" w:name="_Toc69309972"/>
      <w:bookmarkStart w:id="5" w:name="_Toc69306307"/>
      <w:bookmarkStart w:id="6" w:name="_Toc36226939"/>
      <w:bookmarkStart w:id="7" w:name="_Toc76020297"/>
      <w:bookmarkStart w:id="8" w:name="_Toc60823621"/>
      <w:bookmarkStart w:id="9" w:name="_Toc44324224"/>
      <w:bookmarkStart w:id="10" w:name="_Toc27478224"/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&lt;&lt;START OF CHANGES&gt;&gt;</w:t>
      </w:r>
    </w:p>
    <w:p>
      <w:pPr>
        <w:pStyle w:val="6"/>
        <w:rPr>
          <w:lang w:eastAsia="zh-CN"/>
        </w:rPr>
      </w:pPr>
      <w:r>
        <w:t>6.5A.3.2.1</w:t>
      </w:r>
      <w:r>
        <w:tab/>
      </w:r>
      <w:r>
        <w:t xml:space="preserve">Spurious emissions for UE co-existence for CA </w:t>
      </w:r>
      <w:r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1</w:t>
      </w:r>
      <w:r>
        <w:tab/>
      </w:r>
      <w:r>
        <w:t>Test purpose</w:t>
      </w:r>
    </w:p>
    <w:p>
      <w:pPr>
        <w:rPr>
          <w:lang w:eastAsia="zh-CN"/>
        </w:rPr>
      </w:pPr>
      <w:r>
        <w:t>To verify that UE transmitter does not cause unacceptable interference to co-existing systems for the specified bands which has specific requirements in terms of transmitter spurious emissions</w:t>
      </w:r>
      <w:r>
        <w:rPr>
          <w:lang w:eastAsia="zh-CN"/>
        </w:rPr>
        <w:t xml:space="preserve"> for 2UL CA</w:t>
      </w:r>
      <w:r>
        <w:t>.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that support 2UL CA</w:t>
      </w:r>
      <w:r>
        <w:t>.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3</w:t>
      </w:r>
      <w:r>
        <w:tab/>
      </w:r>
      <w:r>
        <w:t>Minimum conformance requirements</w:t>
      </w:r>
    </w:p>
    <w:p>
      <w:pPr>
        <w:rPr>
          <w:rFonts w:eastAsia="MS Mincho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.3.2</w:t>
      </w:r>
      <w:r>
        <w:rPr>
          <w:lang w:eastAsia="zh-CN"/>
        </w:rPr>
        <w:t>.</w:t>
      </w:r>
      <w:r>
        <w:t>0.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4</w:t>
      </w:r>
      <w:r>
        <w:tab/>
      </w:r>
      <w:r>
        <w:t>Test description</w:t>
      </w:r>
    </w:p>
    <w:p>
      <w:pPr>
        <w:pStyle w:val="8"/>
      </w:pPr>
      <w:r>
        <w:t>6.5A.3.2.1</w:t>
      </w:r>
      <w:r>
        <w:rPr>
          <w:lang w:eastAsia="zh-CN"/>
        </w:rPr>
        <w:t>.</w:t>
      </w:r>
      <w:r>
        <w:t>4.1</w:t>
      </w:r>
      <w:r>
        <w:tab/>
      </w:r>
      <w:r>
        <w:rPr>
          <w:snapToGrid w:val="0"/>
        </w:rP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The initial test configurations consist of environmental conditions, test frequencies,</w:t>
      </w:r>
      <w:r>
        <w:rPr>
          <w:lang w:eastAsia="zh-CN"/>
        </w:rPr>
        <w:t xml:space="preserve"> test channel bandwidths and sub-carrier spacing </w:t>
      </w:r>
      <w:r>
        <w:t>based on NR</w:t>
      </w:r>
      <w:r>
        <w:rPr>
          <w:lang w:eastAsia="zh-CN"/>
        </w:rPr>
        <w:t xml:space="preserve"> CA configuration</w:t>
      </w:r>
      <w:r>
        <w:t xml:space="preserve"> specified in </w:t>
      </w:r>
      <w:r>
        <w:rPr>
          <w:lang w:eastAsia="zh-CN"/>
        </w:rPr>
        <w:t>clause 5.5A</w:t>
      </w:r>
      <w:r>
        <w:t xml:space="preserve">. All of these configurations shall be tested with applicable test parameters for each </w:t>
      </w:r>
      <w:r>
        <w:rPr>
          <w:lang w:eastAsia="zh-CN"/>
        </w:rPr>
        <w:t>CA configuration</w:t>
      </w:r>
      <w:r>
        <w:t xml:space="preserve">, are shown in </w:t>
      </w:r>
      <w:r>
        <w:rPr>
          <w:lang w:eastAsia="zh-CN"/>
        </w:rPr>
        <w:t>T</w:t>
      </w:r>
      <w:r>
        <w:t>able 6.5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3.2.1.4.1</w:t>
      </w:r>
      <w:r>
        <w:t>-1. The details of the uplink reference measurement channels (RMCs) are specified in Annexes A.2. Configurations of PDSCH and PDCCH before measurement are specified in Annex C.2</w:t>
      </w:r>
      <w:r>
        <w:rPr>
          <w:lang w:eastAsia="zh-CN"/>
        </w:rPr>
        <w:t>.</w:t>
      </w:r>
    </w:p>
    <w:p>
      <w:pPr>
        <w:pStyle w:val="55"/>
        <w:rPr>
          <w:lang w:eastAsia="zh-CN"/>
        </w:rPr>
      </w:pPr>
      <w:r>
        <w:t>Table 6.5A.3.2.1</w:t>
      </w:r>
      <w:r>
        <w:rPr>
          <w:lang w:eastAsia="zh-CN"/>
        </w:rPr>
        <w:t>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14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21"/>
        <w:gridCol w:w="567"/>
        <w:gridCol w:w="460"/>
        <w:gridCol w:w="248"/>
        <w:gridCol w:w="688"/>
        <w:gridCol w:w="21"/>
        <w:gridCol w:w="639"/>
        <w:gridCol w:w="1407"/>
        <w:gridCol w:w="2049"/>
        <w:gridCol w:w="130"/>
        <w:gridCol w:w="2174"/>
        <w:gridCol w:w="868"/>
        <w:gridCol w:w="77"/>
        <w:gridCol w:w="550"/>
        <w:gridCol w:w="269"/>
        <w:gridCol w:w="315"/>
        <w:gridCol w:w="884"/>
        <w:gridCol w:w="171"/>
        <w:gridCol w:w="21"/>
        <w:gridCol w:w="937"/>
        <w:gridCol w:w="127"/>
        <w:gridCol w:w="1165"/>
        <w:tblGridChange w:id="0">
          <w:tblGrid>
            <w:gridCol w:w="421"/>
            <w:gridCol w:w="567"/>
            <w:gridCol w:w="460"/>
            <w:gridCol w:w="248"/>
            <w:gridCol w:w="688"/>
            <w:gridCol w:w="21"/>
            <w:gridCol w:w="639"/>
            <w:gridCol w:w="495"/>
            <w:gridCol w:w="912"/>
            <w:gridCol w:w="2049"/>
            <w:gridCol w:w="28"/>
            <w:gridCol w:w="102"/>
            <w:gridCol w:w="1983"/>
            <w:gridCol w:w="191"/>
            <w:gridCol w:w="868"/>
            <w:gridCol w:w="20"/>
            <w:gridCol w:w="57"/>
            <w:gridCol w:w="550"/>
            <w:gridCol w:w="269"/>
            <w:gridCol w:w="47"/>
            <w:gridCol w:w="268"/>
            <w:gridCol w:w="884"/>
            <w:gridCol w:w="171"/>
            <w:gridCol w:w="21"/>
            <w:gridCol w:w="937"/>
            <w:gridCol w:w="127"/>
            <w:gridCol w:w="116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8804" w:type="dxa"/>
            <w:gridSpan w:val="11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384" w:type="dxa"/>
            <w:gridSpan w:val="11"/>
            <w:shd w:val="clear" w:color="auto" w:fill="auto"/>
            <w:vAlign w:val="center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</w:trPr>
        <w:tc>
          <w:tcPr>
            <w:tcW w:w="8804" w:type="dxa"/>
            <w:gridSpan w:val="11"/>
            <w:shd w:val="clear" w:color="auto" w:fill="auto"/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5384" w:type="dxa"/>
            <w:gridSpan w:val="11"/>
            <w:shd w:val="clear" w:color="auto" w:fill="auto"/>
            <w:vAlign w:val="center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</w:trPr>
        <w:tc>
          <w:tcPr>
            <w:tcW w:w="8804" w:type="dxa"/>
            <w:gridSpan w:val="11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5384" w:type="dxa"/>
            <w:gridSpan w:val="11"/>
            <w:shd w:val="clear" w:color="auto" w:fill="auto"/>
            <w:vAlign w:val="center"/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t>”and “SCC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rPr>
                <w:vertAlign w:val="subscript"/>
              </w:rPr>
              <w:t xml:space="preserve"> 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</w:trPr>
        <w:tc>
          <w:tcPr>
            <w:tcW w:w="8804" w:type="dxa"/>
            <w:gridSpan w:val="11"/>
            <w:shd w:val="clear" w:color="auto" w:fill="auto"/>
          </w:tcPr>
          <w:p>
            <w:pPr>
              <w:pStyle w:val="53"/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5384" w:type="dxa"/>
            <w:gridSpan w:val="11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Lowest SCS for default test points.</w:t>
            </w:r>
          </w:p>
          <w:p>
            <w:pPr>
              <w:pStyle w:val="53"/>
            </w:pPr>
            <w:r>
              <w:t>CA configuration specific test points: Refer to “PCC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t>”and “SCC N</w:t>
            </w:r>
            <w:r>
              <w:rPr>
                <w:vertAlign w:val="subscript"/>
              </w:rPr>
              <w:t>RB</w:t>
            </w:r>
            <w:r>
              <w:rPr>
                <w:bCs/>
                <w:lang w:eastAsia="zh-CN"/>
              </w:rPr>
              <w:t>@SCS</w:t>
            </w:r>
            <w:r>
              <w:rPr>
                <w:vertAlign w:val="subscript"/>
              </w:rPr>
              <w:t xml:space="preserve"> 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421" w:type="dxa"/>
            <w:vMerge w:val="restart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ID</w:t>
            </w:r>
          </w:p>
        </w:tc>
        <w:tc>
          <w:tcPr>
            <w:tcW w:w="8383" w:type="dxa"/>
            <w:gridSpan w:val="10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CA Configuration / N</w:t>
            </w:r>
            <w:r>
              <w:rPr>
                <w:vertAlign w:val="subscript"/>
              </w:rPr>
              <w:t>RB_agg</w:t>
            </w:r>
          </w:p>
        </w:tc>
        <w:tc>
          <w:tcPr>
            <w:tcW w:w="2079" w:type="dxa"/>
            <w:gridSpan w:val="5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DL Allocation</w:t>
            </w:r>
          </w:p>
        </w:tc>
        <w:tc>
          <w:tcPr>
            <w:tcW w:w="3305" w:type="dxa"/>
            <w:gridSpan w:val="6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UL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</w:trPr>
        <w:tc>
          <w:tcPr>
            <w:tcW w:w="421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4030" w:type="dxa"/>
            <w:gridSpan w:val="7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CA Configuration</w:t>
            </w:r>
          </w:p>
        </w:tc>
        <w:tc>
          <w:tcPr>
            <w:tcW w:w="2179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  <w:jc w:val="left"/>
              <w:rPr>
                <w:lang w:eastAsia="zh-CN"/>
              </w:rPr>
            </w:pPr>
            <w:r>
              <w:t>PCC N</w:t>
            </w:r>
            <w:r>
              <w:rPr>
                <w:vertAlign w:val="subscript"/>
              </w:rPr>
              <w:t>RB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@SCS</w:t>
            </w:r>
          </w:p>
        </w:tc>
        <w:tc>
          <w:tcPr>
            <w:tcW w:w="2174" w:type="dxa"/>
            <w:vMerge w:val="restart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SCC N</w:t>
            </w:r>
            <w:r>
              <w:rPr>
                <w:vertAlign w:val="subscript"/>
              </w:rPr>
              <w:t>RB</w:t>
            </w:r>
            <w:r>
              <w:rPr>
                <w:lang w:eastAsia="zh-CN"/>
              </w:rPr>
              <w:t>@SCS</w:t>
            </w:r>
          </w:p>
        </w:tc>
        <w:tc>
          <w:tcPr>
            <w:tcW w:w="94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CC MOD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10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CC MOD</w:t>
            </w:r>
          </w:p>
        </w:tc>
        <w:tc>
          <w:tcPr>
            <w:tcW w:w="2250" w:type="dxa"/>
            <w:gridSpan w:val="4"/>
            <w:vMerge w:val="restart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421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PCC</w:t>
            </w:r>
          </w:p>
        </w:tc>
        <w:tc>
          <w:tcPr>
            <w:tcW w:w="2067" w:type="dxa"/>
            <w:gridSpan w:val="3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SCC</w:t>
            </w:r>
          </w:p>
        </w:tc>
        <w:tc>
          <w:tcPr>
            <w:tcW w:w="2179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2174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>
            <w:pPr>
              <w:pStyle w:val="51"/>
              <w:jc w:val="left"/>
            </w:pPr>
            <w:r>
              <w:t>PCC</w:t>
            </w:r>
          </w:p>
        </w:tc>
        <w:tc>
          <w:tcPr>
            <w:tcW w:w="584" w:type="dxa"/>
            <w:gridSpan w:val="2"/>
            <w:vMerge w:val="restart"/>
            <w:shd w:val="clear" w:color="auto" w:fill="auto"/>
            <w:textDirection w:val="btLr"/>
            <w:vAlign w:val="center"/>
          </w:tcPr>
          <w:p>
            <w:pPr>
              <w:pStyle w:val="51"/>
              <w:jc w:val="left"/>
            </w:pPr>
            <w:r>
              <w:t>SCC</w:t>
            </w:r>
          </w:p>
        </w:tc>
        <w:tc>
          <w:tcPr>
            <w:tcW w:w="105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2250" w:type="dxa"/>
            <w:gridSpan w:val="4"/>
            <w:vMerge w:val="continue"/>
            <w:vAlign w:val="center"/>
          </w:tcPr>
          <w:p>
            <w:pPr>
              <w:pStyle w:val="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421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 xml:space="preserve">Band 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Range</w:t>
            </w:r>
          </w:p>
        </w:tc>
        <w:tc>
          <w:tcPr>
            <w:tcW w:w="660" w:type="dxa"/>
            <w:gridSpan w:val="2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 xml:space="preserve">Band 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pStyle w:val="51"/>
              <w:jc w:val="left"/>
            </w:pPr>
            <w:r>
              <w:t>Range</w:t>
            </w:r>
          </w:p>
        </w:tc>
        <w:tc>
          <w:tcPr>
            <w:tcW w:w="2179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2174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584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1055" w:type="dxa"/>
            <w:gridSpan w:val="2"/>
            <w:vMerge w:val="continue"/>
            <w:vAlign w:val="center"/>
          </w:tcPr>
          <w:p>
            <w:pPr>
              <w:pStyle w:val="51"/>
              <w:jc w:val="left"/>
            </w:pPr>
          </w:p>
        </w:tc>
        <w:tc>
          <w:tcPr>
            <w:tcW w:w="2250" w:type="dxa"/>
            <w:gridSpan w:val="4"/>
            <w:vMerge w:val="continue"/>
            <w:vAlign w:val="center"/>
          </w:tcPr>
          <w:p>
            <w:pPr>
              <w:pStyle w:val="51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ins w:id="1" w:author="Huifang Sun" w:date="2023-02-18T00:38:48Z"/>
        </w:trPr>
        <w:tc>
          <w:tcPr>
            <w:tcW w:w="14188" w:type="dxa"/>
            <w:gridSpan w:val="22"/>
            <w:vAlign w:val="center"/>
          </w:tcPr>
          <w:p>
            <w:pPr>
              <w:pStyle w:val="51"/>
              <w:rPr>
                <w:ins w:id="2" w:author="Huifang Sun" w:date="2023-02-18T00:38:48Z"/>
              </w:rPr>
            </w:pPr>
            <w:ins w:id="3" w:author="Huifang Sun" w:date="2023-02-18T00:39:06Z">
              <w:r>
                <w:rPr/>
                <w:t>Test Settings for CA_n1A-n8A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ins w:id="4" w:author="Huifang Sun" w:date="2023-02-18T00:39:50Z"/>
          <w:trPrChange w:id="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6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ins w:id="7" w:author="Huifang Sun" w:date="2023-02-18T00:39:50Z"/>
                <w:lang w:eastAsia="zh-CN"/>
              </w:rPr>
            </w:pPr>
            <w:ins w:id="8" w:author="Huifang Sun" w:date="2023-02-18T00:39:5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67" w:type="dxa"/>
            <w:shd w:val="clear" w:color="auto" w:fill="auto"/>
            <w:vAlign w:val="center"/>
            <w:tcPrChange w:id="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ins w:id="10" w:author="Huifang Sun" w:date="2023-02-18T00:39:50Z"/>
                <w:lang w:eastAsia="zh-CN"/>
              </w:rPr>
            </w:pPr>
            <w:ins w:id="11" w:author="Huifang Sun" w:date="2023-02-18T00:39:5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ins w:id="13" w:author="Huifang Sun" w:date="2023-02-18T00:39:50Z"/>
                <w:lang w:eastAsia="zh-CN"/>
              </w:rPr>
            </w:pPr>
            <w:ins w:id="14" w:author="Huifang Sun" w:date="2023-02-18T00:39:5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ins w:id="16" w:author="Huifang Sun" w:date="2023-02-18T00:39:50Z"/>
                <w:lang w:eastAsia="zh-CN"/>
              </w:rPr>
            </w:pPr>
            <w:ins w:id="17" w:author="Huifang Sun" w:date="2023-02-18T00:39:5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ins w:id="19" w:author="Huifang Sun" w:date="2023-02-18T00:39:50Z"/>
                <w:lang w:eastAsia="zh-CN"/>
              </w:rPr>
            </w:pPr>
            <w:ins w:id="20" w:author="Huifang Sun" w:date="2023-02-18T00:39:5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2179" w:type="dxa"/>
            <w:gridSpan w:val="2"/>
            <w:vAlign w:val="center"/>
            <w:tcPrChange w:id="21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ins w:id="22" w:author="Huifang Sun" w:date="2023-02-18T00:39:50Z"/>
                <w:lang w:eastAsia="zh-CN"/>
              </w:rPr>
            </w:pPr>
            <w:ins w:id="23" w:author="Huifang Sun" w:date="2023-02-18T00:40:34Z">
              <w:r>
                <w:rPr>
                  <w:rFonts w:hint="eastAsia"/>
                  <w:lang w:val="en-US" w:eastAsia="zh-CN"/>
                </w:rPr>
                <w:t>25</w:t>
              </w:r>
            </w:ins>
            <w:ins w:id="24" w:author="Huifang Sun" w:date="2023-02-18T00:39:50Z">
              <w:r>
                <w:rPr>
                  <w:lang w:eastAsia="zh-CN"/>
                </w:rPr>
                <w:t>@15kHz</w:t>
              </w:r>
            </w:ins>
          </w:p>
        </w:tc>
        <w:tc>
          <w:tcPr>
            <w:tcW w:w="2174" w:type="dxa"/>
            <w:vAlign w:val="center"/>
            <w:tcPrChange w:id="25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ins w:id="26" w:author="Huifang Sun" w:date="2023-02-18T00:39:50Z"/>
                <w:lang w:eastAsia="zh-CN"/>
              </w:rPr>
            </w:pPr>
            <w:ins w:id="27" w:author="Huifang Sun" w:date="2023-02-18T00:39:50Z">
              <w:r>
                <w:rPr>
                  <w:lang w:eastAsia="zh-CN"/>
                </w:rPr>
                <w:t>2</w:t>
              </w:r>
            </w:ins>
            <w:ins w:id="28" w:author="Huifang Sun" w:date="2023-02-18T00:40:54Z">
              <w:r>
                <w:rPr>
                  <w:rFonts w:hint="eastAsia"/>
                  <w:lang w:val="en-US" w:eastAsia="zh-CN"/>
                </w:rPr>
                <w:t>5</w:t>
              </w:r>
            </w:ins>
            <w:ins w:id="29" w:author="Huifang Sun" w:date="2023-02-18T00:39:50Z">
              <w:r>
                <w:rPr>
                  <w:lang w:eastAsia="zh-CN"/>
                </w:rPr>
                <w:t>@</w:t>
              </w:r>
            </w:ins>
            <w:ins w:id="30" w:author="Huifang Sun" w:date="2023-02-18T00:41:08Z">
              <w:r>
                <w:rPr>
                  <w:rFonts w:hint="eastAsia"/>
                  <w:lang w:val="en-US" w:eastAsia="zh-CN"/>
                </w:rPr>
                <w:t>15</w:t>
              </w:r>
            </w:ins>
            <w:ins w:id="31" w:author="Huifang Sun" w:date="2023-02-18T00:39:5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945" w:type="dxa"/>
            <w:gridSpan w:val="2"/>
            <w:vAlign w:val="center"/>
            <w:tcPrChange w:id="32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ins w:id="33" w:author="Huifang Sun" w:date="2023-02-18T00:39:50Z"/>
                <w:lang w:eastAsia="zh-CN"/>
              </w:rPr>
            </w:pPr>
            <w:ins w:id="34" w:author="Huifang Sun" w:date="2023-02-18T00:39:50Z">
              <w:r>
                <w:rPr>
                  <w:lang w:eastAsia="zh-CN"/>
                </w:rPr>
                <w:t>CP-OFDM QPSK</w:t>
              </w:r>
            </w:ins>
          </w:p>
        </w:tc>
        <w:tc>
          <w:tcPr>
            <w:tcW w:w="1134" w:type="dxa"/>
            <w:gridSpan w:val="3"/>
            <w:vAlign w:val="center"/>
            <w:tcPrChange w:id="35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ins w:id="36" w:author="Huifang Sun" w:date="2023-02-18T00:39:50Z"/>
                <w:lang w:eastAsia="zh-CN"/>
              </w:rPr>
            </w:pPr>
            <w:ins w:id="37" w:author="Huifang Sun" w:date="2023-02-18T00:39:50Z">
              <w:r>
                <w:rPr>
                  <w:lang w:eastAsia="zh-CN"/>
                </w:rPr>
                <w:t>NA</w:t>
              </w:r>
            </w:ins>
          </w:p>
        </w:tc>
        <w:tc>
          <w:tcPr>
            <w:tcW w:w="1076" w:type="dxa"/>
            <w:gridSpan w:val="3"/>
            <w:vAlign w:val="center"/>
            <w:tcPrChange w:id="38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ins w:id="39" w:author="Huifang Sun" w:date="2023-02-18T00:39:50Z"/>
                <w:lang w:eastAsia="zh-CN"/>
              </w:rPr>
            </w:pPr>
            <w:ins w:id="40" w:author="Huifang Sun" w:date="2023-02-18T00:39:50Z">
              <w:r>
                <w:rPr>
                  <w:lang w:eastAsia="zh-CN"/>
                </w:rPr>
                <w:t>CP-OFDM QP</w:t>
              </w:r>
              <w:bookmarkStart w:id="20" w:name="_GoBack"/>
              <w:bookmarkEnd w:id="20"/>
              <w:r>
                <w:rPr>
                  <w:lang w:eastAsia="zh-CN"/>
                </w:rPr>
                <w:t>SK</w:t>
              </w:r>
            </w:ins>
          </w:p>
        </w:tc>
        <w:tc>
          <w:tcPr>
            <w:tcW w:w="1064" w:type="dxa"/>
            <w:gridSpan w:val="2"/>
            <w:vAlign w:val="center"/>
            <w:tcPrChange w:id="41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ins w:id="42" w:author="Huifang Sun" w:date="2023-02-18T00:39:50Z"/>
                <w:lang w:eastAsia="zh-CN"/>
              </w:rPr>
            </w:pPr>
            <w:ins w:id="43" w:author="Huifang Sun" w:date="2023-02-18T00:39:50Z">
              <w:r>
                <w:rPr>
                  <w:lang w:eastAsia="zh-CN"/>
                </w:rPr>
                <w:t>1@0</w:t>
              </w:r>
            </w:ins>
          </w:p>
        </w:tc>
        <w:tc>
          <w:tcPr>
            <w:tcW w:w="1165" w:type="dxa"/>
            <w:vAlign w:val="center"/>
            <w:tcPrChange w:id="44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ins w:id="45" w:author="Huifang Sun" w:date="2023-02-18T00:39:50Z"/>
                <w:rFonts w:hint="default"/>
                <w:lang w:val="en-US" w:eastAsia="zh-CN"/>
              </w:rPr>
            </w:pPr>
            <w:ins w:id="46" w:author="Huifang Sun" w:date="2023-02-18T00:39:50Z">
              <w:r>
                <w:rPr>
                  <w:lang w:eastAsia="zh-CN"/>
                </w:rPr>
                <w:t>1@</w:t>
              </w:r>
            </w:ins>
            <w:ins w:id="47" w:author="Huifang Sun" w:date="2023-02-18T00:44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1"/>
              <w:rPr>
                <w:bCs/>
              </w:rPr>
            </w:pPr>
            <w:r>
              <w:t>Test Settings for CA_n1A-n78A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49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5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2179" w:type="dxa"/>
            <w:gridSpan w:val="2"/>
            <w:vAlign w:val="center"/>
            <w:tcPrChange w:id="54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2174" w:type="dxa"/>
            <w:vAlign w:val="center"/>
            <w:tcPrChange w:id="55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vAlign w:val="center"/>
            <w:tcPrChange w:id="56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34" w:type="dxa"/>
            <w:gridSpan w:val="3"/>
            <w:vAlign w:val="center"/>
            <w:tcPrChange w:id="57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76" w:type="dxa"/>
            <w:gridSpan w:val="3"/>
            <w:vAlign w:val="center"/>
            <w:tcPrChange w:id="58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59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1@105</w:t>
            </w:r>
          </w:p>
        </w:tc>
        <w:tc>
          <w:tcPr>
            <w:tcW w:w="1165" w:type="dxa"/>
            <w:vAlign w:val="center"/>
            <w:tcPrChange w:id="60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62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6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3421,14 MHz</w:t>
            </w:r>
            <w:r>
              <w:br w:type="textWrapping"/>
            </w:r>
            <w:r>
              <w:t>(NOTE 2)</w:t>
            </w:r>
          </w:p>
        </w:tc>
        <w:tc>
          <w:tcPr>
            <w:tcW w:w="2179" w:type="dxa"/>
            <w:gridSpan w:val="2"/>
            <w:vAlign w:val="center"/>
            <w:tcPrChange w:id="67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2174" w:type="dxa"/>
            <w:vAlign w:val="center"/>
            <w:tcPrChange w:id="68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52@15kHz</w:t>
            </w:r>
          </w:p>
        </w:tc>
        <w:tc>
          <w:tcPr>
            <w:tcW w:w="945" w:type="dxa"/>
            <w:gridSpan w:val="2"/>
            <w:vAlign w:val="center"/>
            <w:tcPrChange w:id="69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34" w:type="dxa"/>
            <w:gridSpan w:val="3"/>
            <w:vAlign w:val="center"/>
            <w:tcPrChange w:id="70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76" w:type="dxa"/>
            <w:gridSpan w:val="3"/>
            <w:vAlign w:val="center"/>
            <w:tcPrChange w:id="71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72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1@0</w:t>
            </w:r>
          </w:p>
        </w:tc>
        <w:tc>
          <w:tcPr>
            <w:tcW w:w="1165" w:type="dxa"/>
            <w:vAlign w:val="center"/>
            <w:tcPrChange w:id="73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75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7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2179" w:type="dxa"/>
            <w:gridSpan w:val="2"/>
            <w:vAlign w:val="center"/>
            <w:tcPrChange w:id="80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2174" w:type="dxa"/>
            <w:vAlign w:val="center"/>
            <w:tcPrChange w:id="81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vAlign w:val="center"/>
            <w:tcPrChange w:id="82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34" w:type="dxa"/>
            <w:gridSpan w:val="3"/>
            <w:vAlign w:val="center"/>
            <w:tcPrChange w:id="83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76" w:type="dxa"/>
            <w:gridSpan w:val="3"/>
            <w:vAlign w:val="center"/>
            <w:tcPrChange w:id="84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85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1@0</w:t>
            </w:r>
          </w:p>
        </w:tc>
        <w:tc>
          <w:tcPr>
            <w:tcW w:w="1165" w:type="dxa"/>
            <w:vAlign w:val="center"/>
            <w:tcPrChange w:id="86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2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Test Settings for CA_n1A-n79A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88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bookmarkStart w:id="11" w:name="RANGE!B136"/>
            <w:r>
              <w:t>1</w:t>
            </w:r>
            <w:bookmarkEnd w:id="11"/>
          </w:p>
        </w:tc>
        <w:tc>
          <w:tcPr>
            <w:tcW w:w="567" w:type="dxa"/>
            <w:shd w:val="clear" w:color="auto" w:fill="auto"/>
            <w:vAlign w:val="center"/>
            <w:tcPrChange w:id="8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MID</w:t>
            </w:r>
          </w:p>
        </w:tc>
        <w:tc>
          <w:tcPr>
            <w:tcW w:w="2179" w:type="dxa"/>
            <w:gridSpan w:val="2"/>
            <w:vAlign w:val="center"/>
            <w:tcPrChange w:id="93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vAlign w:val="center"/>
            <w:tcPrChange w:id="94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vAlign w:val="center"/>
            <w:tcPrChange w:id="95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96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97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064" w:type="dxa"/>
            <w:gridSpan w:val="2"/>
            <w:vAlign w:val="center"/>
            <w:tcPrChange w:id="98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165" w:type="dxa"/>
            <w:vAlign w:val="center"/>
            <w:tcPrChange w:id="99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0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01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102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03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04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05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4618,41 MHz</w:t>
            </w:r>
            <w:r>
              <w:br w:type="textWrapping"/>
            </w:r>
            <w:r>
              <w:t>(NOTE 3)</w:t>
            </w:r>
          </w:p>
        </w:tc>
        <w:tc>
          <w:tcPr>
            <w:tcW w:w="2179" w:type="dxa"/>
            <w:gridSpan w:val="2"/>
            <w:vAlign w:val="center"/>
            <w:tcPrChange w:id="106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vAlign w:val="center"/>
            <w:tcPrChange w:id="107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216@15kHz</w:t>
            </w:r>
          </w:p>
        </w:tc>
        <w:tc>
          <w:tcPr>
            <w:tcW w:w="945" w:type="dxa"/>
            <w:gridSpan w:val="2"/>
            <w:vAlign w:val="center"/>
            <w:tcPrChange w:id="108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109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110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064" w:type="dxa"/>
            <w:gridSpan w:val="2"/>
            <w:vAlign w:val="center"/>
            <w:tcPrChange w:id="111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165" w:type="dxa"/>
            <w:vAlign w:val="center"/>
            <w:tcPrChange w:id="112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3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13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14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115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16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17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1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MID</w:t>
            </w:r>
          </w:p>
        </w:tc>
        <w:tc>
          <w:tcPr>
            <w:tcW w:w="2179" w:type="dxa"/>
            <w:gridSpan w:val="2"/>
            <w:vAlign w:val="center"/>
            <w:tcPrChange w:id="119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vAlign w:val="center"/>
            <w:tcPrChange w:id="120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vAlign w:val="center"/>
            <w:tcPrChange w:id="121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122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123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064" w:type="dxa"/>
            <w:gridSpan w:val="2"/>
            <w:vAlign w:val="center"/>
            <w:tcPrChange w:id="124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1@105</w:t>
            </w:r>
          </w:p>
        </w:tc>
        <w:tc>
          <w:tcPr>
            <w:tcW w:w="1165" w:type="dxa"/>
            <w:vAlign w:val="center"/>
            <w:tcPrChange w:id="125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6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26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27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128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29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30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31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4785,54 MHz</w:t>
            </w:r>
            <w:r>
              <w:br w:type="textWrapping"/>
            </w:r>
            <w:r>
              <w:t>(NOTE 4)</w:t>
            </w:r>
          </w:p>
        </w:tc>
        <w:tc>
          <w:tcPr>
            <w:tcW w:w="2179" w:type="dxa"/>
            <w:gridSpan w:val="2"/>
            <w:vAlign w:val="center"/>
            <w:tcPrChange w:id="132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vAlign w:val="center"/>
            <w:tcPrChange w:id="133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216@15kHz</w:t>
            </w:r>
          </w:p>
        </w:tc>
        <w:tc>
          <w:tcPr>
            <w:tcW w:w="945" w:type="dxa"/>
            <w:gridSpan w:val="2"/>
            <w:vAlign w:val="center"/>
            <w:tcPrChange w:id="134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135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136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064" w:type="dxa"/>
            <w:gridSpan w:val="2"/>
            <w:vAlign w:val="center"/>
            <w:tcPrChange w:id="137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165" w:type="dxa"/>
            <w:vAlign w:val="center"/>
            <w:tcPrChange w:id="138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2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Test Settings for CA_n2A-n5A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9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39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40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141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4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43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44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2179" w:type="dxa"/>
            <w:gridSpan w:val="2"/>
            <w:vAlign w:val="center"/>
            <w:tcPrChange w:id="145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20/106</w:t>
            </w:r>
          </w:p>
        </w:tc>
        <w:tc>
          <w:tcPr>
            <w:tcW w:w="2174" w:type="dxa"/>
            <w:vAlign w:val="center"/>
            <w:tcPrChange w:id="146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20/106</w:t>
            </w:r>
          </w:p>
        </w:tc>
        <w:tc>
          <w:tcPr>
            <w:tcW w:w="945" w:type="dxa"/>
            <w:gridSpan w:val="2"/>
            <w:vAlign w:val="center"/>
            <w:tcPrChange w:id="147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1134" w:type="dxa"/>
            <w:gridSpan w:val="3"/>
            <w:vAlign w:val="center"/>
            <w:tcPrChange w:id="148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149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1064" w:type="dxa"/>
            <w:gridSpan w:val="2"/>
            <w:vAlign w:val="center"/>
            <w:tcPrChange w:id="150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165" w:type="dxa"/>
            <w:vAlign w:val="center"/>
            <w:tcPrChange w:id="151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52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52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53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154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55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56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57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2179" w:type="dxa"/>
            <w:gridSpan w:val="2"/>
            <w:vAlign w:val="center"/>
            <w:tcPrChange w:id="158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20/106</w:t>
            </w:r>
          </w:p>
        </w:tc>
        <w:tc>
          <w:tcPr>
            <w:tcW w:w="2174" w:type="dxa"/>
            <w:vAlign w:val="center"/>
            <w:tcPrChange w:id="159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20/106</w:t>
            </w:r>
          </w:p>
        </w:tc>
        <w:tc>
          <w:tcPr>
            <w:tcW w:w="945" w:type="dxa"/>
            <w:gridSpan w:val="2"/>
            <w:vAlign w:val="center"/>
            <w:tcPrChange w:id="160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1134" w:type="dxa"/>
            <w:gridSpan w:val="3"/>
            <w:vAlign w:val="center"/>
            <w:tcPrChange w:id="161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162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 xml:space="preserve">CP-OFDM </w:t>
            </w:r>
            <w:r>
              <w:br w:type="textWrapping"/>
            </w:r>
            <w:r>
              <w:t>QPSK</w:t>
            </w:r>
          </w:p>
        </w:tc>
        <w:tc>
          <w:tcPr>
            <w:tcW w:w="1064" w:type="dxa"/>
            <w:gridSpan w:val="2"/>
            <w:vAlign w:val="center"/>
            <w:tcPrChange w:id="163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1@105</w:t>
            </w:r>
          </w:p>
        </w:tc>
        <w:tc>
          <w:tcPr>
            <w:tcW w:w="1165" w:type="dxa"/>
            <w:vAlign w:val="center"/>
            <w:tcPrChange w:id="164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2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Test Settings for CA_n2A-n48A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N/A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Test Settings for CA_n2A-n77A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6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6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66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167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68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69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70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Mid</w:t>
            </w:r>
          </w:p>
        </w:tc>
        <w:tc>
          <w:tcPr>
            <w:tcW w:w="2179" w:type="dxa"/>
            <w:gridSpan w:val="2"/>
            <w:vAlign w:val="center"/>
            <w:tcPrChange w:id="171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2174" w:type="dxa"/>
            <w:vAlign w:val="center"/>
            <w:tcPrChange w:id="172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vAlign w:val="center"/>
            <w:tcPrChange w:id="173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34" w:type="dxa"/>
            <w:gridSpan w:val="3"/>
            <w:vAlign w:val="center"/>
            <w:tcPrChange w:id="174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76" w:type="dxa"/>
            <w:gridSpan w:val="3"/>
            <w:vAlign w:val="center"/>
            <w:tcPrChange w:id="175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176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165" w:type="dxa"/>
            <w:vAlign w:val="center"/>
            <w:tcPrChange w:id="177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7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7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79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18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8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8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8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3850,23 MHz</w:t>
            </w:r>
            <w:r>
              <w:br w:type="textWrapping"/>
            </w:r>
            <w:r>
              <w:t>(NOTE 5)</w:t>
            </w:r>
          </w:p>
        </w:tc>
        <w:tc>
          <w:tcPr>
            <w:tcW w:w="2179" w:type="dxa"/>
            <w:gridSpan w:val="2"/>
            <w:vAlign w:val="center"/>
            <w:tcPrChange w:id="184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2174" w:type="dxa"/>
            <w:vAlign w:val="center"/>
            <w:tcPrChange w:id="185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52@15kHz</w:t>
            </w:r>
          </w:p>
        </w:tc>
        <w:tc>
          <w:tcPr>
            <w:tcW w:w="945" w:type="dxa"/>
            <w:gridSpan w:val="2"/>
            <w:vAlign w:val="center"/>
            <w:tcPrChange w:id="186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34" w:type="dxa"/>
            <w:gridSpan w:val="3"/>
            <w:vAlign w:val="center"/>
            <w:tcPrChange w:id="187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76" w:type="dxa"/>
            <w:gridSpan w:val="3"/>
            <w:vAlign w:val="center"/>
            <w:tcPrChange w:id="188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tcPrChange w:id="189" w:author="Huifang Sun" w:date="2023-02-18T00:42:58Z">
              <w:tcPr>
                <w:tcW w:w="1064" w:type="dxa"/>
                <w:gridSpan w:val="2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1@0</w:t>
            </w:r>
          </w:p>
        </w:tc>
        <w:tc>
          <w:tcPr>
            <w:tcW w:w="1165" w:type="dxa"/>
            <w:tcPrChange w:id="190" w:author="Huifang Sun" w:date="2023-02-18T00:42:58Z">
              <w:tcPr>
                <w:tcW w:w="1165" w:type="dxa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9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9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192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19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9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9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9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3965,25 MHz</w:t>
            </w:r>
            <w:r>
              <w:br w:type="textWrapping"/>
            </w:r>
            <w:r>
              <w:t>(NOTE 6)</w:t>
            </w:r>
          </w:p>
        </w:tc>
        <w:tc>
          <w:tcPr>
            <w:tcW w:w="2179" w:type="dxa"/>
            <w:gridSpan w:val="2"/>
            <w:vAlign w:val="center"/>
            <w:tcPrChange w:id="197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106@15kHz</w:t>
            </w:r>
          </w:p>
        </w:tc>
        <w:tc>
          <w:tcPr>
            <w:tcW w:w="2174" w:type="dxa"/>
            <w:vAlign w:val="center"/>
            <w:tcPrChange w:id="198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52@15kHz</w:t>
            </w:r>
          </w:p>
        </w:tc>
        <w:tc>
          <w:tcPr>
            <w:tcW w:w="945" w:type="dxa"/>
            <w:gridSpan w:val="2"/>
            <w:vAlign w:val="center"/>
            <w:tcPrChange w:id="199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00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1076" w:type="dxa"/>
            <w:gridSpan w:val="3"/>
            <w:vAlign w:val="center"/>
            <w:tcPrChange w:id="201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54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tcPrChange w:id="202" w:author="Huifang Sun" w:date="2023-02-18T00:42:58Z">
              <w:tcPr>
                <w:tcW w:w="1064" w:type="dxa"/>
                <w:gridSpan w:val="2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1@0</w:t>
            </w:r>
          </w:p>
        </w:tc>
        <w:tc>
          <w:tcPr>
            <w:tcW w:w="1165" w:type="dxa"/>
            <w:tcPrChange w:id="203" w:author="Huifang Sun" w:date="2023-02-18T00:42:58Z">
              <w:tcPr>
                <w:tcW w:w="1165" w:type="dxa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vAlign w:val="center"/>
          </w:tcPr>
          <w:p>
            <w:pPr>
              <w:pStyle w:val="5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Test Settings for CA_n3A-n41A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0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0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205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bookmarkStart w:id="12" w:name="RANGE!B147"/>
            <w:r>
              <w:t>1</w:t>
            </w:r>
            <w:bookmarkEnd w:id="12"/>
          </w:p>
        </w:tc>
        <w:tc>
          <w:tcPr>
            <w:tcW w:w="567" w:type="dxa"/>
            <w:shd w:val="clear" w:color="auto" w:fill="auto"/>
            <w:vAlign w:val="center"/>
            <w:tcPrChange w:id="20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20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20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20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vAlign w:val="center"/>
            <w:tcPrChange w:id="210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174" w:type="dxa"/>
            <w:vAlign w:val="center"/>
            <w:tcPrChange w:id="211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vAlign w:val="center"/>
            <w:tcPrChange w:id="212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13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214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215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165" w:type="dxa"/>
            <w:vAlign w:val="center"/>
            <w:tcPrChange w:id="216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1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1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218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21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22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22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22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vAlign w:val="center"/>
            <w:tcPrChange w:id="223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174" w:type="dxa"/>
            <w:vAlign w:val="center"/>
            <w:tcPrChange w:id="224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vAlign w:val="center"/>
            <w:tcPrChange w:id="225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26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227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228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1@149</w:t>
            </w:r>
          </w:p>
        </w:tc>
        <w:tc>
          <w:tcPr>
            <w:tcW w:w="1165" w:type="dxa"/>
            <w:vAlign w:val="center"/>
            <w:tcPrChange w:id="229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3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3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231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232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233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234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235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vAlign w:val="center"/>
            <w:tcPrChange w:id="236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133@15kHz</w:t>
            </w:r>
          </w:p>
        </w:tc>
        <w:tc>
          <w:tcPr>
            <w:tcW w:w="2174" w:type="dxa"/>
            <w:vAlign w:val="center"/>
            <w:tcPrChange w:id="237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217@30kHz</w:t>
            </w:r>
          </w:p>
        </w:tc>
        <w:tc>
          <w:tcPr>
            <w:tcW w:w="945" w:type="dxa"/>
            <w:gridSpan w:val="2"/>
            <w:vAlign w:val="center"/>
            <w:tcPrChange w:id="238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39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240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241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1@132</w:t>
            </w:r>
          </w:p>
        </w:tc>
        <w:tc>
          <w:tcPr>
            <w:tcW w:w="1165" w:type="dxa"/>
            <w:vAlign w:val="center"/>
            <w:tcPrChange w:id="242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43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43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244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245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246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247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24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vAlign w:val="center"/>
            <w:tcPrChange w:id="249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174" w:type="dxa"/>
            <w:vAlign w:val="center"/>
            <w:tcPrChange w:id="250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217@30kHz</w:t>
            </w:r>
          </w:p>
        </w:tc>
        <w:tc>
          <w:tcPr>
            <w:tcW w:w="945" w:type="dxa"/>
            <w:gridSpan w:val="2"/>
            <w:vAlign w:val="center"/>
            <w:tcPrChange w:id="251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52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253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254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165" w:type="dxa"/>
            <w:vAlign w:val="center"/>
            <w:tcPrChange w:id="255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56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56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257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5</w:t>
            </w:r>
          </w:p>
          <w:p>
            <w:pPr>
              <w:pStyle w:val="52"/>
              <w:jc w:val="left"/>
              <w:rPr>
                <w:lang w:eastAsia="zh-CN"/>
              </w:rPr>
            </w:pPr>
            <w:r>
              <w:t>(NOTE 7)</w:t>
            </w:r>
          </w:p>
        </w:tc>
        <w:tc>
          <w:tcPr>
            <w:tcW w:w="567" w:type="dxa"/>
            <w:shd w:val="clear" w:color="auto" w:fill="auto"/>
            <w:vAlign w:val="center"/>
            <w:tcPrChange w:id="258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259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260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261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vAlign w:val="center"/>
            <w:tcPrChange w:id="262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174" w:type="dxa"/>
            <w:vAlign w:val="center"/>
            <w:tcPrChange w:id="263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217@30kHz</w:t>
            </w:r>
          </w:p>
        </w:tc>
        <w:tc>
          <w:tcPr>
            <w:tcW w:w="945" w:type="dxa"/>
            <w:gridSpan w:val="2"/>
            <w:vAlign w:val="center"/>
            <w:tcPrChange w:id="264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65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266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267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1@159</w:t>
            </w:r>
          </w:p>
        </w:tc>
        <w:tc>
          <w:tcPr>
            <w:tcW w:w="1165" w:type="dxa"/>
            <w:vAlign w:val="center"/>
            <w:tcPrChange w:id="268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69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69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vAlign w:val="center"/>
            <w:tcPrChange w:id="270" w:author="Huifang Sun" w:date="2023-02-18T00:42:58Z">
              <w:tcPr>
                <w:tcW w:w="421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6</w:t>
            </w:r>
          </w:p>
          <w:p>
            <w:pPr>
              <w:pStyle w:val="52"/>
              <w:jc w:val="left"/>
              <w:rPr>
                <w:lang w:eastAsia="zh-CN"/>
              </w:rPr>
            </w:pPr>
            <w:r>
              <w:t>(NOTE 7)</w:t>
            </w:r>
          </w:p>
        </w:tc>
        <w:tc>
          <w:tcPr>
            <w:tcW w:w="567" w:type="dxa"/>
            <w:shd w:val="clear" w:color="auto" w:fill="auto"/>
            <w:vAlign w:val="center"/>
            <w:tcPrChange w:id="271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27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273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274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vAlign w:val="center"/>
            <w:tcPrChange w:id="275" w:author="Huifang Sun" w:date="2023-02-18T00:42:58Z">
              <w:tcPr>
                <w:tcW w:w="298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vAlign w:val="center"/>
            <w:tcPrChange w:id="276" w:author="Huifang Sun" w:date="2023-02-18T00:42:58Z">
              <w:tcPr>
                <w:tcW w:w="2085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vAlign w:val="center"/>
            <w:tcPrChange w:id="277" w:author="Huifang Sun" w:date="2023-02-18T00:42:58Z">
              <w:tcPr>
                <w:tcW w:w="1079" w:type="dxa"/>
                <w:gridSpan w:val="3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1134" w:type="dxa"/>
            <w:gridSpan w:val="3"/>
            <w:vAlign w:val="center"/>
            <w:tcPrChange w:id="278" w:author="Huifang Sun" w:date="2023-02-18T00:42:58Z">
              <w:tcPr>
                <w:tcW w:w="923" w:type="dxa"/>
                <w:gridSpan w:val="4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1076" w:type="dxa"/>
            <w:gridSpan w:val="3"/>
            <w:vAlign w:val="center"/>
            <w:tcPrChange w:id="279" w:author="Huifang Sun" w:date="2023-02-18T00:42:58Z">
              <w:tcPr>
                <w:tcW w:w="1344" w:type="dxa"/>
                <w:gridSpan w:val="4"/>
                <w:vAlign w:val="center"/>
              </w:tcPr>
            </w:tcPrChange>
          </w:tcPr>
          <w:p>
            <w:pPr>
              <w:pStyle w:val="23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1064" w:type="dxa"/>
            <w:gridSpan w:val="2"/>
            <w:vAlign w:val="center"/>
            <w:tcPrChange w:id="280" w:author="Huifang Sun" w:date="2023-02-18T00:42:58Z">
              <w:tcPr>
                <w:tcW w:w="1064" w:type="dxa"/>
                <w:gridSpan w:val="2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1@78</w:t>
            </w:r>
          </w:p>
        </w:tc>
        <w:tc>
          <w:tcPr>
            <w:tcW w:w="1165" w:type="dxa"/>
            <w:vAlign w:val="center"/>
            <w:tcPrChange w:id="281" w:author="Huifang Sun" w:date="2023-02-18T00:42:58Z">
              <w:tcPr>
                <w:tcW w:w="1165" w:type="dxa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82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82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tcPrChange w:id="283" w:author="Huifang Sun" w:date="2023-02-18T00:42:47Z">
              <w:tcPr>
                <w:tcW w:w="421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567" w:type="dxa"/>
            <w:shd w:val="clear" w:color="auto" w:fill="auto"/>
            <w:tcPrChange w:id="284" w:author="Huifang Sun" w:date="2023-02-18T00:42:47Z">
              <w:tcPr>
                <w:tcW w:w="567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tcPrChange w:id="285" w:author="Huifang Sun" w:date="2023-02-18T00:42:47Z">
              <w:tcPr>
                <w:tcW w:w="708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tcPrChange w:id="286" w:author="Huifang Sun" w:date="2023-02-18T00:42:47Z">
              <w:tcPr>
                <w:tcW w:w="70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tcPrChange w:id="287" w:author="Huifang Sun" w:date="2023-02-18T00:42:47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2049" w:type="dxa"/>
            <w:shd w:val="clear" w:color="auto" w:fill="auto"/>
            <w:tcPrChange w:id="288" w:author="Huifang Sun" w:date="2023-02-18T00:42:47Z">
              <w:tcPr>
                <w:tcW w:w="296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304" w:type="dxa"/>
            <w:gridSpan w:val="2"/>
            <w:shd w:val="clear" w:color="auto" w:fill="auto"/>
            <w:tcPrChange w:id="289" w:author="Huifang Sun" w:date="2023-02-18T00:42:47Z">
              <w:tcPr>
                <w:tcW w:w="2113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868" w:type="dxa"/>
            <w:shd w:val="clear" w:color="auto" w:fill="auto"/>
            <w:tcPrChange w:id="290" w:author="Huifang Sun" w:date="2023-02-18T00:42:47Z">
              <w:tcPr>
                <w:tcW w:w="105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tcPrChange w:id="291" w:author="Huifang Sun" w:date="2023-02-18T00:42:47Z">
              <w:tcPr>
                <w:tcW w:w="89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tcPrChange w:id="292" w:author="Huifang Sun" w:date="2023-02-18T00:42:47Z">
              <w:tcPr>
                <w:tcW w:w="119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tcPrChange w:id="293" w:author="Huifang Sun" w:date="2023-02-18T00:42:47Z">
              <w:tcPr>
                <w:tcW w:w="112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1@159</w:t>
            </w:r>
          </w:p>
        </w:tc>
        <w:tc>
          <w:tcPr>
            <w:tcW w:w="1292" w:type="dxa"/>
            <w:gridSpan w:val="2"/>
            <w:shd w:val="clear" w:color="auto" w:fill="auto"/>
            <w:tcPrChange w:id="294" w:author="Huifang Sun" w:date="2023-02-18T00:42:47Z">
              <w:tcPr>
                <w:tcW w:w="1292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95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295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tcPrChange w:id="296" w:author="Huifang Sun" w:date="2023-02-18T00:42:47Z">
              <w:tcPr>
                <w:tcW w:w="421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tcPrChange w:id="297" w:author="Huifang Sun" w:date="2023-02-18T00:42:47Z">
              <w:tcPr>
                <w:tcW w:w="567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tcPrChange w:id="298" w:author="Huifang Sun" w:date="2023-02-18T00:42:47Z">
              <w:tcPr>
                <w:tcW w:w="708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tcPrChange w:id="299" w:author="Huifang Sun" w:date="2023-02-18T00:42:47Z">
              <w:tcPr>
                <w:tcW w:w="70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tcPrChange w:id="300" w:author="Huifang Sun" w:date="2023-02-18T00:42:47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2049" w:type="dxa"/>
            <w:shd w:val="clear" w:color="auto" w:fill="auto"/>
            <w:tcPrChange w:id="301" w:author="Huifang Sun" w:date="2023-02-18T00:42:47Z">
              <w:tcPr>
                <w:tcW w:w="296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304" w:type="dxa"/>
            <w:gridSpan w:val="2"/>
            <w:shd w:val="clear" w:color="auto" w:fill="auto"/>
            <w:tcPrChange w:id="302" w:author="Huifang Sun" w:date="2023-02-18T00:42:47Z">
              <w:tcPr>
                <w:tcW w:w="2113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868" w:type="dxa"/>
            <w:shd w:val="clear" w:color="auto" w:fill="auto"/>
            <w:tcPrChange w:id="303" w:author="Huifang Sun" w:date="2023-02-18T00:42:47Z">
              <w:tcPr>
                <w:tcW w:w="105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tcPrChange w:id="304" w:author="Huifang Sun" w:date="2023-02-18T00:42:47Z">
              <w:tcPr>
                <w:tcW w:w="89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tcPrChange w:id="305" w:author="Huifang Sun" w:date="2023-02-18T00:42:47Z">
              <w:tcPr>
                <w:tcW w:w="119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tcPrChange w:id="306" w:author="Huifang Sun" w:date="2023-02-18T00:42:47Z">
              <w:tcPr>
                <w:tcW w:w="112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1@159</w:t>
            </w:r>
          </w:p>
        </w:tc>
        <w:tc>
          <w:tcPr>
            <w:tcW w:w="1292" w:type="dxa"/>
            <w:gridSpan w:val="2"/>
            <w:shd w:val="clear" w:color="auto" w:fill="auto"/>
            <w:tcPrChange w:id="307" w:author="Huifang Sun" w:date="2023-02-18T00:42:47Z">
              <w:tcPr>
                <w:tcW w:w="1292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08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08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tcPrChange w:id="309" w:author="Huifang Sun" w:date="2023-02-18T00:42:47Z">
              <w:tcPr>
                <w:tcW w:w="421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tcPrChange w:id="310" w:author="Huifang Sun" w:date="2023-02-18T00:42:47Z">
              <w:tcPr>
                <w:tcW w:w="567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tcPrChange w:id="311" w:author="Huifang Sun" w:date="2023-02-18T00:42:47Z">
              <w:tcPr>
                <w:tcW w:w="708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tcPrChange w:id="312" w:author="Huifang Sun" w:date="2023-02-18T00:42:47Z">
              <w:tcPr>
                <w:tcW w:w="70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tcPrChange w:id="313" w:author="Huifang Sun" w:date="2023-02-18T00:42:47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tcPrChange w:id="314" w:author="Huifang Sun" w:date="2023-02-18T00:42:47Z">
              <w:tcPr>
                <w:tcW w:w="296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133@15kHz</w:t>
            </w:r>
          </w:p>
        </w:tc>
        <w:tc>
          <w:tcPr>
            <w:tcW w:w="2174" w:type="dxa"/>
            <w:shd w:val="clear" w:color="auto" w:fill="auto"/>
            <w:tcPrChange w:id="315" w:author="Huifang Sun" w:date="2023-02-18T00:42:47Z">
              <w:tcPr>
                <w:tcW w:w="2113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868" w:type="dxa"/>
            <w:shd w:val="clear" w:color="auto" w:fill="auto"/>
            <w:tcPrChange w:id="316" w:author="Huifang Sun" w:date="2023-02-18T00:42:47Z">
              <w:tcPr>
                <w:tcW w:w="105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tcPrChange w:id="317" w:author="Huifang Sun" w:date="2023-02-18T00:42:47Z">
              <w:tcPr>
                <w:tcW w:w="89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tcPrChange w:id="318" w:author="Huifang Sun" w:date="2023-02-18T00:42:47Z">
              <w:tcPr>
                <w:tcW w:w="119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tcPrChange w:id="319" w:author="Huifang Sun" w:date="2023-02-18T00:42:47Z">
              <w:tcPr>
                <w:tcW w:w="112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tcPrChange w:id="320" w:author="Huifang Sun" w:date="2023-02-18T00:42:47Z">
              <w:tcPr>
                <w:tcW w:w="1292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21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21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tcPrChange w:id="322" w:author="Huifang Sun" w:date="2023-02-18T00:42:47Z">
              <w:tcPr>
                <w:tcW w:w="421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shd w:val="clear" w:color="auto" w:fill="auto"/>
            <w:tcPrChange w:id="323" w:author="Huifang Sun" w:date="2023-02-18T00:42:47Z">
              <w:tcPr>
                <w:tcW w:w="567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</w:t>
            </w:r>
          </w:p>
        </w:tc>
        <w:tc>
          <w:tcPr>
            <w:tcW w:w="708" w:type="dxa"/>
            <w:gridSpan w:val="2"/>
            <w:shd w:val="clear" w:color="auto" w:fill="auto"/>
            <w:tcPrChange w:id="324" w:author="Huifang Sun" w:date="2023-02-18T00:42:47Z">
              <w:tcPr>
                <w:tcW w:w="708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tcPrChange w:id="325" w:author="Huifang Sun" w:date="2023-02-18T00:42:47Z">
              <w:tcPr>
                <w:tcW w:w="70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tcPrChange w:id="326" w:author="Huifang Sun" w:date="2023-02-18T00:42:47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tcPrChange w:id="327" w:author="Huifang Sun" w:date="2023-02-18T00:42:47Z">
              <w:tcPr>
                <w:tcW w:w="296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160@15kHz</w:t>
            </w:r>
          </w:p>
        </w:tc>
        <w:tc>
          <w:tcPr>
            <w:tcW w:w="2174" w:type="dxa"/>
            <w:shd w:val="clear" w:color="auto" w:fill="auto"/>
            <w:tcPrChange w:id="328" w:author="Huifang Sun" w:date="2023-02-18T00:42:47Z">
              <w:tcPr>
                <w:tcW w:w="2113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868" w:type="dxa"/>
            <w:shd w:val="clear" w:color="auto" w:fill="auto"/>
            <w:tcPrChange w:id="329" w:author="Huifang Sun" w:date="2023-02-18T00:42:47Z">
              <w:tcPr>
                <w:tcW w:w="105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tcPrChange w:id="330" w:author="Huifang Sun" w:date="2023-02-18T00:42:47Z">
              <w:tcPr>
                <w:tcW w:w="89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tcPrChange w:id="331" w:author="Huifang Sun" w:date="2023-02-18T00:42:47Z">
              <w:tcPr>
                <w:tcW w:w="119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tcPrChange w:id="332" w:author="Huifang Sun" w:date="2023-02-18T00:42:47Z">
              <w:tcPr>
                <w:tcW w:w="112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tcPrChange w:id="333" w:author="Huifang Sun" w:date="2023-02-18T00:42:47Z">
              <w:tcPr>
                <w:tcW w:w="1292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CA_n5A-n77A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34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34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335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bookmarkStart w:id="13" w:name="RANGE!B143"/>
            <w:r>
              <w:t>1</w:t>
            </w:r>
            <w:bookmarkEnd w:id="13"/>
          </w:p>
        </w:tc>
        <w:tc>
          <w:tcPr>
            <w:tcW w:w="567" w:type="dxa"/>
            <w:shd w:val="clear" w:color="auto" w:fill="auto"/>
            <w:vAlign w:val="center"/>
            <w:tcPrChange w:id="336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337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338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339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340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341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162@30kHz</w:t>
            </w:r>
          </w:p>
        </w:tc>
        <w:tc>
          <w:tcPr>
            <w:tcW w:w="868" w:type="dxa"/>
            <w:shd w:val="clear" w:color="auto" w:fill="auto"/>
            <w:vAlign w:val="center"/>
            <w:tcPrChange w:id="342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343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344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345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346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47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47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348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349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350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351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352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353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354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868" w:type="dxa"/>
            <w:shd w:val="clear" w:color="auto" w:fill="auto"/>
            <w:vAlign w:val="center"/>
            <w:tcPrChange w:id="355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356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357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358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359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60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60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361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362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363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364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365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3458,79 MHz</w:t>
            </w:r>
            <w:r>
              <w:br w:type="textWrapping"/>
            </w:r>
            <w:r>
              <w:t>(NOTE 8)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366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367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868" w:type="dxa"/>
            <w:shd w:val="clear" w:color="auto" w:fill="auto"/>
            <w:vAlign w:val="center"/>
            <w:tcPrChange w:id="368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369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370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371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372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73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73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374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375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376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377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378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3593,79 MHz</w:t>
            </w:r>
            <w:r>
              <w:br w:type="textWrapping"/>
            </w:r>
            <w:r>
              <w:t>(NOTE 9)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379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380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868" w:type="dxa"/>
            <w:shd w:val="clear" w:color="auto" w:fill="auto"/>
            <w:vAlign w:val="center"/>
            <w:tcPrChange w:id="381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382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383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384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385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86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86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387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</w:t>
            </w:r>
          </w:p>
        </w:tc>
        <w:tc>
          <w:tcPr>
            <w:tcW w:w="567" w:type="dxa"/>
            <w:shd w:val="clear" w:color="auto" w:fill="auto"/>
            <w:vAlign w:val="center"/>
            <w:tcPrChange w:id="388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389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390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391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4021,89 MHz</w:t>
            </w:r>
            <w:r>
              <w:br w:type="textWrapping"/>
            </w:r>
            <w:r>
              <w:t>(NOTE 10)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392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393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868" w:type="dxa"/>
            <w:shd w:val="clear" w:color="auto" w:fill="auto"/>
            <w:vAlign w:val="center"/>
            <w:tcPrChange w:id="394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395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396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397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1@51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398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99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399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00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6</w:t>
            </w:r>
          </w:p>
        </w:tc>
        <w:tc>
          <w:tcPr>
            <w:tcW w:w="567" w:type="dxa"/>
            <w:shd w:val="clear" w:color="auto" w:fill="auto"/>
            <w:vAlign w:val="center"/>
            <w:tcPrChange w:id="401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02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03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04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05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06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868" w:type="dxa"/>
            <w:shd w:val="clear" w:color="auto" w:fill="auto"/>
            <w:vAlign w:val="center"/>
            <w:tcPrChange w:id="407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408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409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10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11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12" w:author="Huifang Sun" w:date="2023-02-18T00:42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12" w:author="Huifang Sun" w:date="2023-02-18T00:42:47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13" w:author="Huifang Sun" w:date="2023-02-18T00:42:47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</w:t>
            </w:r>
          </w:p>
        </w:tc>
        <w:tc>
          <w:tcPr>
            <w:tcW w:w="567" w:type="dxa"/>
            <w:shd w:val="clear" w:color="auto" w:fill="auto"/>
            <w:vAlign w:val="center"/>
            <w:tcPrChange w:id="414" w:author="Huifang Sun" w:date="2023-02-18T00:42:47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15" w:author="Huifang Sun" w:date="2023-02-18T00:42:47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16" w:author="Huifang Sun" w:date="2023-02-18T00:42:47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17" w:author="Huifang Sun" w:date="2023-02-18T00:42:47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3538,29 MHz</w:t>
            </w:r>
            <w:r>
              <w:br w:type="textWrapping"/>
            </w:r>
            <w:r>
              <w:t>(NOTE 11)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18" w:author="Huifang Sun" w:date="2023-02-18T00:42:47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19" w:author="Huifang Sun" w:date="2023-02-18T00:42:47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868" w:type="dxa"/>
            <w:shd w:val="clear" w:color="auto" w:fill="auto"/>
            <w:vAlign w:val="center"/>
            <w:tcPrChange w:id="420" w:author="Huifang Sun" w:date="2023-02-18T00:42:47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896" w:type="dxa"/>
            <w:gridSpan w:val="3"/>
            <w:shd w:val="clear" w:color="auto" w:fill="auto"/>
            <w:vAlign w:val="center"/>
            <w:tcPrChange w:id="421" w:author="Huifang Sun" w:date="2023-02-18T00:42:47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1199" w:type="dxa"/>
            <w:gridSpan w:val="2"/>
            <w:shd w:val="clear" w:color="auto" w:fill="auto"/>
            <w:vAlign w:val="center"/>
            <w:tcPrChange w:id="422" w:author="Huifang Sun" w:date="2023-02-18T00:42:47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23" w:author="Huifang Sun" w:date="2023-02-18T00:42:47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24" w:author="Huifang Sun" w:date="2023-02-18T00:42:47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Settings for CA_</w:t>
            </w:r>
            <w:r>
              <w:rPr>
                <w:b/>
                <w:bCs/>
                <w:lang w:eastAsia="zh-CN"/>
              </w:rPr>
              <w:t>n8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n78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2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2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26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bookmarkStart w:id="14" w:name="RANGE!B132"/>
            <w:r>
              <w:t>1</w:t>
            </w:r>
            <w:bookmarkEnd w:id="14"/>
          </w:p>
        </w:tc>
        <w:tc>
          <w:tcPr>
            <w:tcW w:w="567" w:type="dxa"/>
            <w:shd w:val="clear" w:color="auto" w:fill="auto"/>
            <w:vAlign w:val="center"/>
            <w:tcPrChange w:id="427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28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29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30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31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32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433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434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435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36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37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3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3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39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44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4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4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4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44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45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446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447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448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49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50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5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5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52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45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5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5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5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57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58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459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460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461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62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63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6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6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65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46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6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6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6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70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71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472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473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474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75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76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7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7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78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</w:t>
            </w:r>
          </w:p>
        </w:tc>
        <w:tc>
          <w:tcPr>
            <w:tcW w:w="567" w:type="dxa"/>
            <w:shd w:val="clear" w:color="auto" w:fill="auto"/>
            <w:vAlign w:val="center"/>
            <w:tcPrChange w:id="47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8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8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8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83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84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217@30kHz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485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486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487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488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489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9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49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491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492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493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494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495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496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497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498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499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00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01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02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03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03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04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505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06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07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0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09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10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11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12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13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14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1@52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15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16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16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17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518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19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20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21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22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23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24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25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26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27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28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29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29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30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531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3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33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34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35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36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37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38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39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40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41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42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42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43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5</w:t>
            </w:r>
          </w:p>
        </w:tc>
        <w:tc>
          <w:tcPr>
            <w:tcW w:w="567" w:type="dxa"/>
            <w:shd w:val="clear" w:color="auto" w:fill="auto"/>
            <w:vAlign w:val="center"/>
            <w:tcPrChange w:id="544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45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46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47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48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49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50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51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52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53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54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5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5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56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557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58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59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60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61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62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63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64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65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66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67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6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6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69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57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7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7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7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74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75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76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77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78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79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80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8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8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82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58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8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8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8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587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588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589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590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591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592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593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9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59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595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59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59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59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59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3930 MHz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00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01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02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03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04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05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06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0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0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08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60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1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1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1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3930 MHz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13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14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15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16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17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18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19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2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2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21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622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23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24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25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3930 MHz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26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52@15kHz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27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28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29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30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31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1@52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32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CA_n26A-n66A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33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33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34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635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36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37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n66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3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39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40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216@15kHz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41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42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43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44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45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Settings for CA_n26A-n70A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46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46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tcPrChange w:id="647" w:author="Huifang Sun" w:date="2023-02-18T00:42:58Z">
              <w:tcPr>
                <w:tcW w:w="421" w:type="dxa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tcPrChange w:id="648" w:author="Huifang Sun" w:date="2023-02-18T00:42:58Z">
              <w:tcPr>
                <w:tcW w:w="567" w:type="dxa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n26</w:t>
            </w:r>
          </w:p>
        </w:tc>
        <w:tc>
          <w:tcPr>
            <w:tcW w:w="708" w:type="dxa"/>
            <w:gridSpan w:val="2"/>
            <w:shd w:val="clear" w:color="auto" w:fill="auto"/>
            <w:tcPrChange w:id="649" w:author="Huifang Sun" w:date="2023-02-18T00:42:58Z">
              <w:tcPr>
                <w:tcW w:w="708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tcPrChange w:id="650" w:author="Huifang Sun" w:date="2023-02-18T00:42:58Z">
              <w:tcPr>
                <w:tcW w:w="70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n70</w:t>
            </w:r>
          </w:p>
        </w:tc>
        <w:tc>
          <w:tcPr>
            <w:tcW w:w="2046" w:type="dxa"/>
            <w:gridSpan w:val="2"/>
            <w:shd w:val="clear" w:color="auto" w:fill="auto"/>
            <w:tcPrChange w:id="651" w:author="Huifang Sun" w:date="2023-02-18T00:42:58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tcPrChange w:id="652" w:author="Huifang Sun" w:date="2023-02-18T00:42:58Z">
              <w:tcPr>
                <w:tcW w:w="296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tcPrChange w:id="653" w:author="Huifang Sun" w:date="2023-02-18T00:42:58Z">
              <w:tcPr>
                <w:tcW w:w="2113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945" w:type="dxa"/>
            <w:gridSpan w:val="2"/>
            <w:shd w:val="clear" w:color="auto" w:fill="auto"/>
            <w:tcPrChange w:id="654" w:author="Huifang Sun" w:date="2023-02-18T00:42:58Z">
              <w:tcPr>
                <w:tcW w:w="105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QPSK/CP-OFDM QPSK</w:t>
            </w:r>
          </w:p>
        </w:tc>
        <w:tc>
          <w:tcPr>
            <w:tcW w:w="1134" w:type="dxa"/>
            <w:gridSpan w:val="3"/>
            <w:shd w:val="clear" w:color="auto" w:fill="auto"/>
            <w:tcPrChange w:id="655" w:author="Huifang Sun" w:date="2023-02-18T00:42:58Z">
              <w:tcPr>
                <w:tcW w:w="89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tcPrChange w:id="656" w:author="Huifang Sun" w:date="2023-02-18T00:42:58Z">
              <w:tcPr>
                <w:tcW w:w="119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QPSK / CP-OFDM QPSK</w:t>
            </w:r>
          </w:p>
        </w:tc>
        <w:tc>
          <w:tcPr>
            <w:tcW w:w="1129" w:type="dxa"/>
            <w:gridSpan w:val="3"/>
            <w:shd w:val="clear" w:color="auto" w:fill="auto"/>
            <w:tcPrChange w:id="657" w:author="Huifang Sun" w:date="2023-02-18T00:42:58Z">
              <w:tcPr>
                <w:tcW w:w="112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tcPrChange w:id="658" w:author="Huifang Sun" w:date="2023-02-18T00:42:58Z">
              <w:tcPr>
                <w:tcW w:w="1292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Settings for CA_n28A-n41A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59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59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60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bookmarkStart w:id="15" w:name="RANGE!B159"/>
            <w:r>
              <w:t>1</w:t>
            </w:r>
            <w:bookmarkEnd w:id="15"/>
          </w:p>
        </w:tc>
        <w:tc>
          <w:tcPr>
            <w:tcW w:w="567" w:type="dxa"/>
            <w:shd w:val="clear" w:color="auto" w:fill="auto"/>
            <w:vAlign w:val="center"/>
            <w:tcPrChange w:id="661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6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63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64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65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66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67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68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69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70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1@78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71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72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72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73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674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75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76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77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78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79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217@30kHz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80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81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82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83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1@78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84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8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8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86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687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n28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688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689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690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691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692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693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694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695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696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697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Test Settings for CA_n39A-n41A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9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69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699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bookmarkStart w:id="16" w:name="RANGE!B134"/>
            <w:r>
              <w:t>1</w:t>
            </w:r>
            <w:bookmarkEnd w:id="16"/>
          </w:p>
        </w:tc>
        <w:tc>
          <w:tcPr>
            <w:tcW w:w="567" w:type="dxa"/>
            <w:shd w:val="clear" w:color="auto" w:fill="auto"/>
            <w:vAlign w:val="center"/>
            <w:tcPrChange w:id="70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n39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0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0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0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04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216@15kHz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705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06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07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08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09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10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1@137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Test Settings for CA_n</w:t>
            </w:r>
            <w:r>
              <w:rPr>
                <w:lang w:eastAsia="zh-CN"/>
              </w:rPr>
              <w:t>41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1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1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12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bookmarkStart w:id="17" w:name="RANGE!B131"/>
            <w:r>
              <w:t>1</w:t>
            </w:r>
            <w:bookmarkEnd w:id="17"/>
          </w:p>
        </w:tc>
        <w:tc>
          <w:tcPr>
            <w:tcW w:w="567" w:type="dxa"/>
            <w:shd w:val="clear" w:color="auto" w:fill="auto"/>
            <w:vAlign w:val="center"/>
            <w:tcPrChange w:id="71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1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1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1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17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2174" w:type="dxa"/>
            <w:shd w:val="clear" w:color="auto" w:fill="auto"/>
            <w:vAlign w:val="center"/>
            <w:tcPrChange w:id="718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19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20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21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22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23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2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2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25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72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2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2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2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30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2174" w:type="dxa"/>
            <w:shd w:val="clear" w:color="auto" w:fill="auto"/>
            <w:vAlign w:val="center"/>
            <w:tcPrChange w:id="731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32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33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34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35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36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3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3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38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73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4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4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4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43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2174" w:type="dxa"/>
            <w:shd w:val="clear" w:color="auto" w:fill="auto"/>
            <w:vAlign w:val="center"/>
            <w:tcPrChange w:id="744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45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46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47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48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49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5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5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51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752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53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54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55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56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2174" w:type="dxa"/>
            <w:shd w:val="clear" w:color="auto" w:fill="auto"/>
            <w:vAlign w:val="center"/>
            <w:tcPrChange w:id="757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58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59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60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61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62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63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63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64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5</w:t>
            </w:r>
          </w:p>
        </w:tc>
        <w:tc>
          <w:tcPr>
            <w:tcW w:w="567" w:type="dxa"/>
            <w:shd w:val="clear" w:color="auto" w:fill="auto"/>
            <w:vAlign w:val="center"/>
            <w:tcPrChange w:id="765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66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67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6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69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2174" w:type="dxa"/>
            <w:shd w:val="clear" w:color="auto" w:fill="auto"/>
            <w:vAlign w:val="center"/>
            <w:tcPrChange w:id="770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71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72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73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74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1@129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75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76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76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77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6</w:t>
            </w:r>
          </w:p>
        </w:tc>
        <w:tc>
          <w:tcPr>
            <w:tcW w:w="567" w:type="dxa"/>
            <w:shd w:val="clear" w:color="auto" w:fill="auto"/>
            <w:vAlign w:val="center"/>
            <w:tcPrChange w:id="778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79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80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81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82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783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84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85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86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787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788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89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789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790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7</w:t>
            </w:r>
          </w:p>
        </w:tc>
        <w:tc>
          <w:tcPr>
            <w:tcW w:w="567" w:type="dxa"/>
            <w:shd w:val="clear" w:color="auto" w:fill="auto"/>
            <w:vAlign w:val="center"/>
            <w:tcPrChange w:id="791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79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793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794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795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2174" w:type="dxa"/>
            <w:shd w:val="clear" w:color="auto" w:fill="auto"/>
            <w:vAlign w:val="center"/>
            <w:tcPrChange w:id="796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797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798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799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00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01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02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02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03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8</w:t>
            </w:r>
          </w:p>
        </w:tc>
        <w:tc>
          <w:tcPr>
            <w:tcW w:w="567" w:type="dxa"/>
            <w:shd w:val="clear" w:color="auto" w:fill="auto"/>
            <w:vAlign w:val="center"/>
            <w:tcPrChange w:id="804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05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06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n79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07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08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217@30kHz</w:t>
            </w:r>
          </w:p>
        </w:tc>
        <w:tc>
          <w:tcPr>
            <w:tcW w:w="2174" w:type="dxa"/>
            <w:shd w:val="clear" w:color="auto" w:fill="auto"/>
            <w:vAlign w:val="center"/>
            <w:tcPrChange w:id="809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810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811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812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13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1@216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14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CA_n48A-n66A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1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1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16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817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n48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18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19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t>n66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20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21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fldChar w:fldCharType="begin"/>
            </w:r>
            <w:r>
              <w:instrText xml:space="preserve"> HYPERLINK "mailto:216@15kHz" </w:instrText>
            </w:r>
            <w:r>
              <w:fldChar w:fldCharType="separate"/>
            </w:r>
            <w:r>
              <w:t>216@15kHz</w:t>
            </w:r>
            <w:r>
              <w:fldChar w:fldCharType="end"/>
            </w:r>
          </w:p>
        </w:tc>
        <w:tc>
          <w:tcPr>
            <w:tcW w:w="2174" w:type="dxa"/>
            <w:shd w:val="clear" w:color="auto" w:fill="auto"/>
            <w:vAlign w:val="center"/>
            <w:tcPrChange w:id="822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fldChar w:fldCharType="begin"/>
            </w:r>
            <w:r>
              <w:instrText xml:space="preserve"> HYPERLINK "mailto:216@15kHz" </w:instrText>
            </w:r>
            <w:r>
              <w:fldChar w:fldCharType="separate"/>
            </w:r>
            <w:r>
              <w:t>216@15kHz</w:t>
            </w:r>
            <w:r>
              <w:fldChar w:fldCharType="end"/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823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824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825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26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27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CA_n48A-n70A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2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2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29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vAlign w:val="center"/>
            <w:tcPrChange w:id="83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48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3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3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3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34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216</w:t>
            </w:r>
            <w:r>
              <w:rPr>
                <w:lang w:eastAsia="zh-CN"/>
              </w:rPr>
              <w:t>@15kHz</w:t>
            </w:r>
          </w:p>
        </w:tc>
        <w:tc>
          <w:tcPr>
            <w:tcW w:w="2174" w:type="dxa"/>
            <w:shd w:val="clear" w:color="auto" w:fill="auto"/>
            <w:vAlign w:val="center"/>
            <w:tcPrChange w:id="835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t>79</w:t>
            </w:r>
            <w:r>
              <w:rPr>
                <w:lang w:eastAsia="zh-CN"/>
              </w:rPr>
              <w:t>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836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837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838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QPSK / 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39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1@215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40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4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4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42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84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48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4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4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>70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4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47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216</w:t>
            </w:r>
            <w:r>
              <w:rPr>
                <w:lang w:eastAsia="zh-CN"/>
              </w:rPr>
              <w:t>@15kHz</w:t>
            </w:r>
          </w:p>
        </w:tc>
        <w:tc>
          <w:tcPr>
            <w:tcW w:w="2174" w:type="dxa"/>
            <w:shd w:val="clear" w:color="auto" w:fill="auto"/>
            <w:vAlign w:val="center"/>
            <w:tcPrChange w:id="848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  <w:rPr>
                <w:rFonts w:cs="Arial"/>
                <w:szCs w:val="18"/>
              </w:rPr>
            </w:pPr>
            <w:r>
              <w:t>79</w:t>
            </w:r>
            <w:r>
              <w:rPr>
                <w:lang w:eastAsia="zh-CN"/>
              </w:rPr>
              <w:t>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849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850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851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QPSK / 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52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1@215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53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CA_n48A-n71A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5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5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55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bookmarkStart w:id="18" w:name="RANGE!B138"/>
            <w:r>
              <w:rPr>
                <w:rFonts w:cs="Arial"/>
                <w:color w:val="000000"/>
                <w:szCs w:val="18"/>
              </w:rPr>
              <w:t>1</w:t>
            </w:r>
            <w:bookmarkEnd w:id="18"/>
          </w:p>
        </w:tc>
        <w:tc>
          <w:tcPr>
            <w:tcW w:w="567" w:type="dxa"/>
            <w:shd w:val="clear" w:color="auto" w:fill="auto"/>
            <w:vAlign w:val="center"/>
            <w:tcPrChange w:id="85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n48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5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5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5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60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861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106@15kHz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862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863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864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65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66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6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6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68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86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n48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7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7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7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73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216@15kHz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874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106@15kHz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875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876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877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878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879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  <w:szCs w:val="18"/>
              </w:rPr>
              <w:t>1@105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CA_n66A-n71A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8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8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tcPrChange w:id="881" w:author="Huifang Sun" w:date="2023-02-18T00:42:58Z">
              <w:tcPr>
                <w:tcW w:w="421" w:type="dxa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shd w:val="clear" w:color="auto" w:fill="auto"/>
            <w:tcPrChange w:id="882" w:author="Huifang Sun" w:date="2023-02-18T00:42:58Z">
              <w:tcPr>
                <w:tcW w:w="567" w:type="dxa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tcPrChange w:id="883" w:author="Huifang Sun" w:date="2023-02-18T00:42:58Z">
              <w:tcPr>
                <w:tcW w:w="708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tcPrChange w:id="884" w:author="Huifang Sun" w:date="2023-02-18T00:42:58Z">
              <w:tcPr>
                <w:tcW w:w="70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n71</w:t>
            </w:r>
          </w:p>
        </w:tc>
        <w:tc>
          <w:tcPr>
            <w:tcW w:w="2046" w:type="dxa"/>
            <w:gridSpan w:val="2"/>
            <w:shd w:val="clear" w:color="auto" w:fill="auto"/>
            <w:tcPrChange w:id="885" w:author="Huifang Sun" w:date="2023-02-18T00:42:58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shd w:val="clear" w:color="auto" w:fill="auto"/>
            <w:tcPrChange w:id="886" w:author="Huifang Sun" w:date="2023-02-18T00:42:58Z">
              <w:tcPr>
                <w:tcW w:w="2961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216@15kHz</w:t>
            </w:r>
          </w:p>
        </w:tc>
        <w:tc>
          <w:tcPr>
            <w:tcW w:w="2174" w:type="dxa"/>
            <w:shd w:val="clear" w:color="auto" w:fill="auto"/>
            <w:tcPrChange w:id="887" w:author="Huifang Sun" w:date="2023-02-18T00:42:58Z">
              <w:tcPr>
                <w:tcW w:w="2113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216@15kHz</w:t>
            </w:r>
          </w:p>
        </w:tc>
        <w:tc>
          <w:tcPr>
            <w:tcW w:w="945" w:type="dxa"/>
            <w:gridSpan w:val="2"/>
            <w:shd w:val="clear" w:color="auto" w:fill="auto"/>
            <w:tcPrChange w:id="888" w:author="Huifang Sun" w:date="2023-02-18T00:42:58Z">
              <w:tcPr>
                <w:tcW w:w="105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QPSK/CP-OFDM QPSK</w:t>
            </w:r>
          </w:p>
        </w:tc>
        <w:tc>
          <w:tcPr>
            <w:tcW w:w="1134" w:type="dxa"/>
            <w:gridSpan w:val="3"/>
            <w:shd w:val="clear" w:color="auto" w:fill="auto"/>
            <w:tcPrChange w:id="889" w:author="Huifang Sun" w:date="2023-02-18T00:42:58Z">
              <w:tcPr>
                <w:tcW w:w="89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tcPrChange w:id="890" w:author="Huifang Sun" w:date="2023-02-18T00:42:58Z">
              <w:tcPr>
                <w:tcW w:w="119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QPSK / CP-OFDM QPSK</w:t>
            </w:r>
          </w:p>
        </w:tc>
        <w:tc>
          <w:tcPr>
            <w:tcW w:w="1129" w:type="dxa"/>
            <w:gridSpan w:val="3"/>
            <w:shd w:val="clear" w:color="auto" w:fill="auto"/>
            <w:tcPrChange w:id="891" w:author="Huifang Sun" w:date="2023-02-18T00:42:58Z">
              <w:tcPr>
                <w:tcW w:w="1129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tcPrChange w:id="892" w:author="Huifang Sun" w:date="2023-02-18T00:42:58Z">
              <w:tcPr>
                <w:tcW w:w="1292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  <w:vAlign w:val="center"/>
          </w:tcPr>
          <w:p>
            <w:pPr>
              <w:pStyle w:val="51"/>
            </w:pPr>
            <w:r>
              <w:t>Test Settings for CA_n66A-n77A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93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893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894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bookmarkStart w:id="19" w:name="RANGE!B128"/>
            <w:r>
              <w:t>1</w:t>
            </w:r>
            <w:bookmarkEnd w:id="19"/>
          </w:p>
        </w:tc>
        <w:tc>
          <w:tcPr>
            <w:tcW w:w="567" w:type="dxa"/>
            <w:shd w:val="clear" w:color="auto" w:fill="auto"/>
            <w:vAlign w:val="center"/>
            <w:tcPrChange w:id="895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896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897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898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3825,24 MHz</w:t>
            </w:r>
            <w:r>
              <w:br w:type="textWrapping"/>
            </w:r>
            <w:r>
              <w:t>(NOTE 12)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899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00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52@15kHz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01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02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03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04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05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06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06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07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</w:t>
            </w:r>
          </w:p>
        </w:tc>
        <w:tc>
          <w:tcPr>
            <w:tcW w:w="567" w:type="dxa"/>
            <w:shd w:val="clear" w:color="auto" w:fill="auto"/>
            <w:vAlign w:val="center"/>
            <w:tcPrChange w:id="908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09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10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11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12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13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14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15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16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17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18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19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19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20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3</w:t>
            </w:r>
          </w:p>
        </w:tc>
        <w:tc>
          <w:tcPr>
            <w:tcW w:w="567" w:type="dxa"/>
            <w:shd w:val="clear" w:color="auto" w:fill="auto"/>
            <w:vAlign w:val="center"/>
            <w:tcPrChange w:id="921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22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23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24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4065,18 MHz</w:t>
            </w:r>
            <w:r>
              <w:br w:type="textWrapping"/>
            </w:r>
            <w:r>
              <w:t>(NOTE 13)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25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26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52@15kHz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27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28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29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30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31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32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32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33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4</w:t>
            </w:r>
          </w:p>
        </w:tc>
        <w:tc>
          <w:tcPr>
            <w:tcW w:w="567" w:type="dxa"/>
            <w:shd w:val="clear" w:color="auto" w:fill="auto"/>
            <w:vAlign w:val="center"/>
            <w:tcPrChange w:id="934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35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36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37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38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39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217@30kHz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40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41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42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43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44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45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45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46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5</w:t>
            </w:r>
          </w:p>
        </w:tc>
        <w:tc>
          <w:tcPr>
            <w:tcW w:w="567" w:type="dxa"/>
            <w:shd w:val="clear" w:color="auto" w:fill="auto"/>
            <w:vAlign w:val="center"/>
            <w:tcPrChange w:id="947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48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49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50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51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52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53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54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55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56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57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58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58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59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6</w:t>
            </w:r>
          </w:p>
          <w:p>
            <w:pPr>
              <w:pStyle w:val="52"/>
              <w:jc w:val="left"/>
            </w:pPr>
            <w:r>
              <w:t>(NOTE 14)</w:t>
            </w:r>
          </w:p>
        </w:tc>
        <w:tc>
          <w:tcPr>
            <w:tcW w:w="567" w:type="dxa"/>
            <w:shd w:val="clear" w:color="auto" w:fill="auto"/>
            <w:vAlign w:val="center"/>
            <w:tcPrChange w:id="960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61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62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63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64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79@15kHz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65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66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67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68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69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70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71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71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72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7</w:t>
            </w:r>
          </w:p>
        </w:tc>
        <w:tc>
          <w:tcPr>
            <w:tcW w:w="567" w:type="dxa"/>
            <w:shd w:val="clear" w:color="auto" w:fill="auto"/>
            <w:vAlign w:val="center"/>
            <w:tcPrChange w:id="973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74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75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76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77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216@15kHz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78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79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80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81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82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83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84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84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85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8</w:t>
            </w:r>
          </w:p>
        </w:tc>
        <w:tc>
          <w:tcPr>
            <w:tcW w:w="567" w:type="dxa"/>
            <w:shd w:val="clear" w:color="auto" w:fill="auto"/>
            <w:vAlign w:val="center"/>
            <w:tcPrChange w:id="986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987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988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989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990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991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992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993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994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995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996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97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997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shd w:val="clear" w:color="auto" w:fill="auto"/>
            <w:vAlign w:val="center"/>
            <w:tcPrChange w:id="998" w:author="Huifang Sun" w:date="2023-02-18T00:42:58Z">
              <w:tcPr>
                <w:tcW w:w="421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9</w:t>
            </w:r>
          </w:p>
        </w:tc>
        <w:tc>
          <w:tcPr>
            <w:tcW w:w="567" w:type="dxa"/>
            <w:shd w:val="clear" w:color="auto" w:fill="auto"/>
            <w:vAlign w:val="center"/>
            <w:tcPrChange w:id="999" w:author="Huifang Sun" w:date="2023-02-18T00:42:58Z">
              <w:tcPr>
                <w:tcW w:w="567" w:type="dxa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n66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tcPrChange w:id="1000" w:author="Huifang Sun" w:date="2023-02-18T00:42:58Z">
              <w:tcPr>
                <w:tcW w:w="708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HIGH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tcPrChange w:id="1001" w:author="Huifang Sun" w:date="2023-02-18T00:42:58Z">
              <w:tcPr>
                <w:tcW w:w="70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n77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tcPrChange w:id="1002" w:author="Huifang Sun" w:date="2023-02-18T00:42:58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MID</w:t>
            </w:r>
          </w:p>
        </w:tc>
        <w:tc>
          <w:tcPr>
            <w:tcW w:w="2179" w:type="dxa"/>
            <w:gridSpan w:val="2"/>
            <w:shd w:val="clear" w:color="auto" w:fill="auto"/>
            <w:vAlign w:val="center"/>
            <w:tcPrChange w:id="1003" w:author="Huifang Sun" w:date="2023-02-18T00:42:58Z">
              <w:tcPr>
                <w:tcW w:w="2961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2174" w:type="dxa"/>
            <w:shd w:val="clear" w:color="auto" w:fill="auto"/>
            <w:vAlign w:val="center"/>
            <w:tcPrChange w:id="1004" w:author="Huifang Sun" w:date="2023-02-18T00:42:58Z">
              <w:tcPr>
                <w:tcW w:w="2113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273@30kHz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  <w:tcPrChange w:id="1005" w:author="Huifang Sun" w:date="2023-02-18T00:42:58Z">
              <w:tcPr>
                <w:tcW w:w="1059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tcPrChange w:id="1006" w:author="Huifang Sun" w:date="2023-02-18T00:42:58Z">
              <w:tcPr>
                <w:tcW w:w="89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shd w:val="clear" w:color="auto" w:fill="auto"/>
            <w:vAlign w:val="center"/>
            <w:tcPrChange w:id="1007" w:author="Huifang Sun" w:date="2023-02-18T00:42:58Z">
              <w:tcPr>
                <w:tcW w:w="119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CP-OFDM QPSK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  <w:tcPrChange w:id="1008" w:author="Huifang Sun" w:date="2023-02-18T00:42:58Z">
              <w:tcPr>
                <w:tcW w:w="1129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1@105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  <w:tcPrChange w:id="1009" w:author="Huifang Sun" w:date="2023-02-18T00:42:58Z">
              <w:tcPr>
                <w:tcW w:w="129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52"/>
              <w:jc w:val="left"/>
            </w:pPr>
            <w:r>
              <w:t>1@24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shd w:val="clear" w:color="auto" w:fill="auto"/>
          </w:tcPr>
          <w:p>
            <w:pPr>
              <w:pStyle w:val="51"/>
            </w:pPr>
            <w:r>
              <w:t>Test Settings for CA_n70A-n71A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10" w:author="Huifang Sun" w:date="2023-02-18T00:42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85" w:hRule="atLeast"/>
          <w:trPrChange w:id="1010" w:author="Huifang Sun" w:date="2023-02-18T00:42:58Z">
            <w:trPr>
              <w:trHeight w:val="285" w:hRule="atLeast"/>
            </w:trPr>
          </w:trPrChange>
        </w:trPr>
        <w:tc>
          <w:tcPr>
            <w:tcW w:w="421" w:type="dxa"/>
            <w:tcBorders>
              <w:bottom w:val="single" w:color="auto" w:sz="4" w:space="0"/>
            </w:tcBorders>
            <w:shd w:val="clear" w:color="auto" w:fill="auto"/>
            <w:tcPrChange w:id="1011" w:author="Huifang Sun" w:date="2023-02-18T00:42:58Z">
              <w:tcPr>
                <w:tcW w:w="421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PrChange w:id="1012" w:author="Huifang Sun" w:date="2023-02-18T00:42:58Z">
              <w:tcPr>
                <w:tcW w:w="567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n70</w:t>
            </w:r>
          </w:p>
        </w:tc>
        <w:tc>
          <w:tcPr>
            <w:tcW w:w="708" w:type="dxa"/>
            <w:gridSpan w:val="2"/>
            <w:tcBorders>
              <w:bottom w:val="single" w:color="auto" w:sz="4" w:space="0"/>
            </w:tcBorders>
            <w:shd w:val="clear" w:color="auto" w:fill="auto"/>
            <w:tcPrChange w:id="1013" w:author="Huifang Sun" w:date="2023-02-18T00:42:58Z">
              <w:tcPr>
                <w:tcW w:w="708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shd w:val="clear" w:color="auto" w:fill="auto"/>
            <w:tcPrChange w:id="1014" w:author="Huifang Sun" w:date="2023-02-18T00:42:58Z">
              <w:tcPr>
                <w:tcW w:w="709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n71</w:t>
            </w:r>
          </w:p>
        </w:tc>
        <w:tc>
          <w:tcPr>
            <w:tcW w:w="2046" w:type="dxa"/>
            <w:gridSpan w:val="2"/>
            <w:tcBorders>
              <w:bottom w:val="single" w:color="auto" w:sz="4" w:space="0"/>
            </w:tcBorders>
            <w:shd w:val="clear" w:color="auto" w:fill="auto"/>
            <w:tcPrChange w:id="1015" w:author="Huifang Sun" w:date="2023-02-18T00:42:58Z">
              <w:tcPr>
                <w:tcW w:w="1134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Low</w:t>
            </w:r>
          </w:p>
        </w:tc>
        <w:tc>
          <w:tcPr>
            <w:tcW w:w="2179" w:type="dxa"/>
            <w:gridSpan w:val="2"/>
            <w:tcBorders>
              <w:bottom w:val="single" w:color="auto" w:sz="4" w:space="0"/>
            </w:tcBorders>
            <w:shd w:val="clear" w:color="auto" w:fill="auto"/>
            <w:tcPrChange w:id="1016" w:author="Huifang Sun" w:date="2023-02-18T00:42:58Z">
              <w:tcPr>
                <w:tcW w:w="2961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79@15kHz</w:t>
            </w:r>
          </w:p>
        </w:tc>
        <w:tc>
          <w:tcPr>
            <w:tcW w:w="2174" w:type="dxa"/>
            <w:tcBorders>
              <w:bottom w:val="single" w:color="auto" w:sz="4" w:space="0"/>
            </w:tcBorders>
            <w:shd w:val="clear" w:color="auto" w:fill="auto"/>
            <w:tcPrChange w:id="1017" w:author="Huifang Sun" w:date="2023-02-18T00:42:58Z">
              <w:tcPr>
                <w:tcW w:w="2113" w:type="dxa"/>
                <w:gridSpan w:val="3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106@15kHz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shd w:val="clear" w:color="auto" w:fill="auto"/>
            <w:tcPrChange w:id="1018" w:author="Huifang Sun" w:date="2023-02-18T00:42:58Z">
              <w:tcPr>
                <w:tcW w:w="1059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QPSK/CP-OFDM QPSK</w:t>
            </w:r>
          </w:p>
        </w:tc>
        <w:tc>
          <w:tcPr>
            <w:tcW w:w="1134" w:type="dxa"/>
            <w:gridSpan w:val="3"/>
            <w:tcBorders>
              <w:bottom w:val="single" w:color="auto" w:sz="4" w:space="0"/>
            </w:tcBorders>
            <w:shd w:val="clear" w:color="auto" w:fill="auto"/>
            <w:tcPrChange w:id="1019" w:author="Huifang Sun" w:date="2023-02-18T00:42:58Z">
              <w:tcPr>
                <w:tcW w:w="896" w:type="dxa"/>
                <w:gridSpan w:val="4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NA</w:t>
            </w:r>
          </w:p>
        </w:tc>
        <w:tc>
          <w:tcPr>
            <w:tcW w:w="884" w:type="dxa"/>
            <w:tcBorders>
              <w:bottom w:val="single" w:color="auto" w:sz="4" w:space="0"/>
            </w:tcBorders>
            <w:shd w:val="clear" w:color="auto" w:fill="auto"/>
            <w:tcPrChange w:id="1020" w:author="Huifang Sun" w:date="2023-02-18T00:42:58Z">
              <w:tcPr>
                <w:tcW w:w="1199" w:type="dxa"/>
                <w:gridSpan w:val="3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QPSK / CP-OFDM QPSK</w:t>
            </w:r>
          </w:p>
        </w:tc>
        <w:tc>
          <w:tcPr>
            <w:tcW w:w="1129" w:type="dxa"/>
            <w:gridSpan w:val="3"/>
            <w:tcBorders>
              <w:bottom w:val="single" w:color="auto" w:sz="4" w:space="0"/>
            </w:tcBorders>
            <w:shd w:val="clear" w:color="auto" w:fill="auto"/>
            <w:tcPrChange w:id="1021" w:author="Huifang Sun" w:date="2023-02-18T00:42:58Z">
              <w:tcPr>
                <w:tcW w:w="1129" w:type="dxa"/>
                <w:gridSpan w:val="3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  <w:tc>
          <w:tcPr>
            <w:tcW w:w="1292" w:type="dxa"/>
            <w:gridSpan w:val="2"/>
            <w:tcBorders>
              <w:bottom w:val="single" w:color="auto" w:sz="4" w:space="0"/>
            </w:tcBorders>
            <w:shd w:val="clear" w:color="auto" w:fill="auto"/>
            <w:tcPrChange w:id="1022" w:author="Huifang Sun" w:date="2023-02-18T00:42:58Z">
              <w:tcPr>
                <w:tcW w:w="1292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jc w:val="left"/>
            </w:pPr>
            <w:r>
              <w:t>1@0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</w:trPr>
        <w:tc>
          <w:tcPr>
            <w:tcW w:w="14188" w:type="dxa"/>
            <w:gridSpan w:val="2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No impact on the protected bands by 2nd and 3rd order IM products caused by the NR CA band combination.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2: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2 for CA_n1A-n78A and Band n78 is defined as a carrier with CBW=10MHz and centre frequency at 3421.14MHz (NR ARFCN=628067).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3: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Test Point ID 2 for CA_n1A-n79A and Band n79 is defined as a carrier with CBW=40MHz and centre frequency at 4618.41MHz (NR ARFCN=707867). 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4: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4 for CA_n1A-n79A and Band n79 is defined as a carrier with CBW=40MHz and centre frequency at 4785.54MHz (NR ARFCN=719000).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5: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Test Point ID 2 for CA_n2A-n77A and Band n77 is defined as a carrier with CBW=10MHz and centre frequency at 3850.23MHz (NR ARFCN=656667). 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6: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3 for CA_n2A-n77A and Band n77 is defined as a carrier with CBW=10MHz and centre frequency at 3965.25MHz (NR ARFCN=664333).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5 and 6 for CA_n3A-n41A test protected NR band 100 introduced in Rel-17.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8: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Test Point ID 3 for CA_n5A-n77A and Band n77 is defined as a carrier with CBW=10MHz and centre frequency at 3458.79MHz (NR ARFCN=630533). 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 xml:space="preserve">NOTE 9: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Test Point ID 4 for CA_n5A-n77A and Band n77 is defined as a carrier with CBW=10MHz and centre frequency at 3593.79MHz (NR ARFCN=639533). 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10: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Test Point ID 5 for CA_n5A-n77A and Band n77 is defined as a carrier with CBW=10MHz and centre frequency at 4021.89MHz (NR ARFCN=668067). 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7 for CA_n5A-n77A and Band n77 is defined as a carrier with CBW=10MHz and centre frequency at 3538.29MHz (NR ARFCN=635867).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Test Point ID 1 for CA_n66A-n77A and Band n77 is defined as a carrier with CBW=10MHz and centre frequency at 3825.24MHz (NR ARFCN=655000). 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3 for CA_n66A-n77A and Band n77 is defined as a carrier with CBW=10MHz and centre frequency at 4065.18MHz (NR ARFCN=671000).</w:t>
            </w:r>
          </w:p>
          <w:p>
            <w:pPr>
              <w:pStyle w:val="52"/>
              <w:jc w:val="left"/>
            </w:pPr>
            <w:r>
              <w:rPr>
                <w:lang w:eastAsia="en-US"/>
              </w:rPr>
              <w:t>NOTE 14: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Test point ID 6 for CA_n66A-n77A tests protected E-UTRA band 103 introduced in Rel-17.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 xml:space="preserve">Connect the SS to the UE antenna connectors as shown in TS 38.508-1 [5] Annex A, in Figure </w:t>
      </w:r>
      <w:r>
        <w:rPr>
          <w:lang w:eastAsia="zh-CN"/>
        </w:rPr>
        <w:t>A.3.1.1.3</w:t>
      </w:r>
      <w:r>
        <w:t xml:space="preserve"> for TE diagram and section A.3.2 for UE diagram.</w:t>
      </w:r>
    </w:p>
    <w:p>
      <w:pPr>
        <w:pStyle w:val="75"/>
        <w:rPr>
          <w:rFonts w:eastAsia="MS Mincho"/>
          <w:lang w:eastAsia="zh-CN"/>
        </w:rPr>
      </w:pPr>
      <w:r>
        <w:t>2.</w:t>
      </w:r>
      <w:r>
        <w:tab/>
      </w:r>
      <w:r>
        <w:rPr>
          <w:rFonts w:eastAsia="MS Mincho"/>
          <w:lang w:eastAsia="zh-CN"/>
        </w:rPr>
        <w:t xml:space="preserve">The parameter settings for the cell are set up </w:t>
      </w:r>
      <w:r>
        <w:rPr>
          <w:rFonts w:eastAsia="MS Mincho"/>
        </w:rPr>
        <w:t>according to TS 38.508-1 [6] subclause</w:t>
      </w:r>
      <w:r>
        <w:t>4.4.3.</w:t>
      </w:r>
    </w:p>
    <w:p>
      <w:pPr>
        <w:pStyle w:val="75"/>
        <w:rPr>
          <w:rFonts w:eastAsia="MS Mincho"/>
        </w:rPr>
      </w:pPr>
      <w:r>
        <w:rPr>
          <w:rFonts w:eastAsia="MS Mincho"/>
          <w:lang w:eastAsia="zh-CN"/>
        </w:rPr>
        <w:t>3.</w:t>
      </w:r>
      <w:r>
        <w:rPr>
          <w:rFonts w:eastAsia="MS Mincho"/>
          <w:lang w:eastAsia="zh-CN"/>
        </w:rPr>
        <w:tab/>
      </w:r>
      <w:r>
        <w:rPr>
          <w:rFonts w:eastAsia="MS Mincho"/>
          <w:lang w:eastAsia="zh-CN"/>
        </w:rPr>
        <w:t xml:space="preserve">Downlink signals </w:t>
      </w:r>
      <w:r>
        <w:rPr>
          <w:lang w:eastAsia="zh-CN"/>
        </w:rPr>
        <w:t>for PCC</w:t>
      </w:r>
      <w:r>
        <w:rPr>
          <w:rFonts w:eastAsia="MS Mincho"/>
          <w:lang w:eastAsia="zh-CN"/>
        </w:rPr>
        <w:t xml:space="preserve"> are initially set up according to</w:t>
      </w:r>
      <w:r>
        <w:t xml:space="preserve"> Annex C.0, C.1, C.2</w:t>
      </w:r>
      <w:r>
        <w:rPr>
          <w:rFonts w:eastAsia="MS Mincho"/>
        </w:rPr>
        <w:t xml:space="preserve">, and uplink signals according to </w:t>
      </w:r>
      <w:r>
        <w:t>Annex G.0, G.1, G.2, G.3.0.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rPr>
          <w:rFonts w:eastAsia="MS Mincho"/>
        </w:rPr>
        <w:t xml:space="preserve">The UL Reference Measurement channels are set according to Table </w:t>
      </w:r>
      <w:r>
        <w:t>6.5A.3.2.1</w:t>
      </w:r>
      <w:r>
        <w:rPr>
          <w:lang w:eastAsia="zh-CN"/>
        </w:rPr>
        <w:t>.</w:t>
      </w:r>
      <w:r>
        <w:t>4.1-1</w:t>
      </w:r>
      <w:r>
        <w:rPr>
          <w:rFonts w:eastAsia="MS Mincho"/>
        </w:rPr>
        <w:t xml:space="preserve">. 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5.</w:t>
      </w:r>
      <w:r>
        <w:rPr>
          <w:rFonts w:eastAsia="MS Mincho"/>
        </w:rPr>
        <w:tab/>
      </w:r>
      <w:r>
        <w:rPr>
          <w:rFonts w:eastAsia="MS Mincho"/>
        </w:rPr>
        <w:t xml:space="preserve">Propagation conditions are set according to Annex </w:t>
      </w:r>
      <w:r>
        <w:t>B.0</w:t>
      </w:r>
      <w:r>
        <w:rPr>
          <w:rFonts w:eastAsia="MS Mincho"/>
        </w:rPr>
        <w:t>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rPr>
          <w:rFonts w:eastAsia="MS Mincho"/>
        </w:rPr>
        <w:t xml:space="preserve">Ensure the UE is in state RRC_CONNECTED with generic procedure parameters Connectivity </w:t>
      </w:r>
      <w:r>
        <w:rPr>
          <w:rFonts w:eastAsia="MS Mincho"/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rPr>
          <w:rFonts w:eastAsia="MS Mincho"/>
        </w:rPr>
        <w:t xml:space="preserve"> according to TS 38.508-1 [5] clause 4.5. Message contents are defined in clause 6.5A.3.2.1</w:t>
      </w:r>
      <w:r>
        <w:rPr>
          <w:lang w:eastAsia="zh-CN"/>
        </w:rPr>
        <w:t>.</w:t>
      </w:r>
      <w:r>
        <w:rPr>
          <w:rFonts w:eastAsia="MS Mincho"/>
        </w:rPr>
        <w:t>4.3.</w:t>
      </w:r>
    </w:p>
    <w:p/>
    <w:p>
      <w:pPr>
        <w:pStyle w:val="6"/>
      </w:pPr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&lt;&lt;END OF CHANGES&gt;&gt;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7B923B8"/>
    <w:rsid w:val="657D607C"/>
    <w:rsid w:val="6B47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4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2023-02-17T16:44:20Z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R5-231204</vt:lpwstr>
  </property>
  <property fmtid="{D5CDD505-2E9C-101B-9397-08002B2CF9AE}" pid="10" name="Spec#">
    <vt:lpwstr>38.521-1</vt:lpwstr>
  </property>
  <property fmtid="{D5CDD505-2E9C-101B-9397-08002B2CF9AE}" pid="11" name="Cr#">
    <vt:lpwstr>2172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Spurious emissions for UE co-existence for CA_n1A-n8A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84D633D22D2C414DADAE982D06CEA8B4</vt:lpwstr>
  </property>
</Properties>
</file>